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25BB1E" w14:textId="30101CC1" w:rsidR="004B1CB6" w:rsidRPr="00B357F9" w:rsidRDefault="004B1CB6" w:rsidP="004B1CB6">
      <w:pPr>
        <w:pStyle w:val="CRCoverPage"/>
        <w:tabs>
          <w:tab w:val="right" w:pos="9639"/>
        </w:tabs>
        <w:spacing w:after="0"/>
        <w:rPr>
          <w:b/>
          <w:i/>
          <w:noProof/>
          <w:sz w:val="28"/>
        </w:rPr>
      </w:pPr>
      <w:r w:rsidRPr="002A10E4">
        <w:rPr>
          <w:b/>
          <w:noProof/>
          <w:sz w:val="24"/>
        </w:rPr>
        <w:t>SA WG2 Meeting #14</w:t>
      </w:r>
      <w:r w:rsidR="00656CC5">
        <w:rPr>
          <w:b/>
          <w:noProof/>
          <w:sz w:val="24"/>
        </w:rPr>
        <w:t>5</w:t>
      </w:r>
      <w:r w:rsidRPr="002A10E4">
        <w:rPr>
          <w:b/>
          <w:noProof/>
          <w:sz w:val="24"/>
        </w:rPr>
        <w:t>E</w:t>
      </w:r>
      <w:r w:rsidRPr="00B357F9">
        <w:rPr>
          <w:b/>
          <w:i/>
          <w:noProof/>
          <w:sz w:val="28"/>
        </w:rPr>
        <w:tab/>
      </w:r>
      <w:r>
        <w:rPr>
          <w:rFonts w:cs="Arial"/>
          <w:b/>
          <w:bCs/>
          <w:i/>
          <w:sz w:val="28"/>
          <w:szCs w:val="28"/>
        </w:rPr>
        <w:t>S2-210</w:t>
      </w:r>
      <w:r w:rsidR="009A3F5E">
        <w:rPr>
          <w:rFonts w:cs="Arial" w:hint="eastAsia"/>
          <w:b/>
          <w:bCs/>
          <w:i/>
          <w:sz w:val="28"/>
          <w:szCs w:val="28"/>
          <w:lang w:eastAsia="ko-KR"/>
        </w:rPr>
        <w:t>4416</w:t>
      </w:r>
      <w:bookmarkStart w:id="0" w:name="_GoBack"/>
      <w:bookmarkEnd w:id="0"/>
    </w:p>
    <w:p w14:paraId="1E06BCFA" w14:textId="53A2C875" w:rsidR="004F1863" w:rsidRPr="003244C5" w:rsidRDefault="00656CC5" w:rsidP="004F1863">
      <w:pPr>
        <w:pStyle w:val="a4"/>
        <w:pBdr>
          <w:bottom w:val="single" w:sz="4" w:space="1" w:color="auto"/>
        </w:pBdr>
        <w:tabs>
          <w:tab w:val="right" w:pos="9638"/>
        </w:tabs>
        <w:ind w:right="-57"/>
        <w:rPr>
          <w:rFonts w:eastAsia="Arial Unicode MS" w:cs="Arial"/>
          <w:b w:val="0"/>
          <w:bCs/>
          <w:sz w:val="24"/>
        </w:rPr>
      </w:pPr>
      <w:r w:rsidRPr="00656CC5">
        <w:rPr>
          <w:rFonts w:cs="Arial"/>
          <w:sz w:val="24"/>
        </w:rPr>
        <w:t>17 – 28 May, 2021, Electronic meeting</w:t>
      </w:r>
      <w:r w:rsidR="004F1863" w:rsidRPr="00927C1B">
        <w:rPr>
          <w:rFonts w:eastAsia="Arial Unicode MS" w:cs="Arial"/>
          <w:bCs/>
        </w:rPr>
        <w:tab/>
      </w:r>
    </w:p>
    <w:p w14:paraId="038C7660" w14:textId="15056CA8" w:rsidR="004F1863" w:rsidRDefault="004F1863" w:rsidP="004F1863">
      <w:pPr>
        <w:spacing w:beforeLines="50" w:before="120"/>
        <w:ind w:left="2126" w:hanging="2126"/>
        <w:rPr>
          <w:rFonts w:ascii="Arial" w:hAnsi="Arial" w:cs="Arial"/>
          <w:b/>
        </w:rPr>
      </w:pPr>
      <w:r w:rsidRPr="00927C1B">
        <w:rPr>
          <w:rFonts w:ascii="Arial" w:hAnsi="Arial" w:cs="Arial"/>
          <w:b/>
        </w:rPr>
        <w:t>Source:</w:t>
      </w:r>
      <w:r w:rsidRPr="00927C1B">
        <w:rPr>
          <w:rFonts w:ascii="Arial" w:hAnsi="Arial" w:cs="Arial"/>
          <w:b/>
        </w:rPr>
        <w:tab/>
      </w:r>
      <w:r>
        <w:rPr>
          <w:rFonts w:ascii="Arial" w:hAnsi="Arial" w:cs="Arial"/>
          <w:b/>
        </w:rPr>
        <w:t>Samsung</w:t>
      </w:r>
    </w:p>
    <w:p w14:paraId="3EA5F327" w14:textId="069BED4E" w:rsidR="004F1863" w:rsidRPr="00437448" w:rsidRDefault="004F1863" w:rsidP="004F1863">
      <w:pPr>
        <w:ind w:left="2127" w:hanging="2127"/>
        <w:rPr>
          <w:rFonts w:eastAsiaTheme="minorEastAsia"/>
          <w:lang w:val="en-US" w:eastAsia="zh-CN"/>
        </w:rPr>
      </w:pPr>
      <w:r w:rsidRPr="00927C1B">
        <w:rPr>
          <w:rFonts w:ascii="Arial" w:hAnsi="Arial" w:cs="Arial"/>
          <w:b/>
        </w:rPr>
        <w:t>Title:</w:t>
      </w:r>
      <w:r w:rsidRPr="00927C1B">
        <w:rPr>
          <w:rFonts w:ascii="Arial" w:hAnsi="Arial" w:cs="Arial"/>
          <w:b/>
        </w:rPr>
        <w:tab/>
      </w:r>
      <w:r w:rsidR="00A822F8">
        <w:rPr>
          <w:rFonts w:ascii="Arial" w:hAnsi="Arial" w:cs="Arial"/>
          <w:b/>
        </w:rPr>
        <w:t xml:space="preserve">Update on </w:t>
      </w:r>
      <w:r w:rsidR="00472FF7">
        <w:rPr>
          <w:rFonts w:ascii="Arial" w:hAnsi="Arial" w:cs="Arial"/>
          <w:b/>
        </w:rPr>
        <w:t>MBS Session Establishment for Broadcast</w:t>
      </w:r>
    </w:p>
    <w:p w14:paraId="7F6DF46F" w14:textId="77777777" w:rsidR="004F1863" w:rsidRPr="00927C1B" w:rsidRDefault="004F1863" w:rsidP="004F1863">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38473B4A" w14:textId="1DE8BB30" w:rsidR="004F1863" w:rsidRPr="00216C6B" w:rsidRDefault="004F1863" w:rsidP="004F1863">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Pr>
          <w:rFonts w:ascii="Arial" w:hAnsi="Arial" w:cs="Arial"/>
          <w:b/>
        </w:rPr>
        <w:t>8.9</w:t>
      </w:r>
    </w:p>
    <w:p w14:paraId="1FBA4E31" w14:textId="77777777" w:rsidR="004F1863" w:rsidRPr="00927C1B" w:rsidRDefault="004F1863" w:rsidP="004F1863">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F80F92">
        <w:rPr>
          <w:rFonts w:ascii="Arial" w:hAnsi="Arial" w:cs="Arial"/>
          <w:b/>
        </w:rPr>
        <w:t>5MBS / Rel-17</w:t>
      </w:r>
    </w:p>
    <w:p w14:paraId="49566C24" w14:textId="328C2EF3" w:rsidR="004F1863" w:rsidRPr="00927C1B" w:rsidRDefault="004F1863" w:rsidP="004F1863">
      <w:pPr>
        <w:jc w:val="both"/>
        <w:rPr>
          <w:rFonts w:ascii="Arial" w:hAnsi="Arial" w:cs="Arial"/>
          <w:i/>
        </w:rPr>
      </w:pPr>
      <w:r w:rsidRPr="00927C1B">
        <w:rPr>
          <w:rFonts w:ascii="Arial" w:hAnsi="Arial" w:cs="Arial"/>
          <w:i/>
        </w:rPr>
        <w:t xml:space="preserve">Abstract: </w:t>
      </w:r>
      <w:r>
        <w:rPr>
          <w:rFonts w:ascii="Arial" w:hAnsi="Arial" w:cs="Arial"/>
          <w:i/>
        </w:rPr>
        <w:t xml:space="preserve">This document </w:t>
      </w:r>
      <w:r w:rsidR="00A822F8">
        <w:rPr>
          <w:rFonts w:ascii="Arial" w:hAnsi="Arial" w:cs="Arial"/>
          <w:i/>
        </w:rPr>
        <w:t xml:space="preserve">updates the </w:t>
      </w:r>
      <w:r w:rsidR="00472FF7" w:rsidRPr="00472FF7">
        <w:rPr>
          <w:rFonts w:ascii="Arial" w:hAnsi="Arial" w:cs="Arial"/>
          <w:i/>
        </w:rPr>
        <w:t xml:space="preserve">MBS Session Establishment for Broadcast </w:t>
      </w:r>
      <w:r w:rsidR="00A822F8">
        <w:rPr>
          <w:rFonts w:ascii="Arial" w:hAnsi="Arial" w:cs="Arial"/>
          <w:i/>
        </w:rPr>
        <w:t xml:space="preserve">procedure to </w:t>
      </w:r>
      <w:r w:rsidR="00472FF7">
        <w:rPr>
          <w:rFonts w:ascii="Arial" w:hAnsi="Arial" w:cs="Arial"/>
          <w:i/>
        </w:rPr>
        <w:t>use common procedure.</w:t>
      </w:r>
    </w:p>
    <w:p w14:paraId="137F7FB7" w14:textId="654D153D" w:rsidR="004F1863" w:rsidRPr="00927C1B" w:rsidRDefault="004F1863" w:rsidP="004F1863">
      <w:pPr>
        <w:pStyle w:val="1"/>
        <w:numPr>
          <w:ilvl w:val="0"/>
          <w:numId w:val="4"/>
        </w:numPr>
        <w:overflowPunct w:val="0"/>
        <w:autoSpaceDE w:val="0"/>
        <w:autoSpaceDN w:val="0"/>
        <w:adjustRightInd w:val="0"/>
        <w:textAlignment w:val="baseline"/>
      </w:pPr>
      <w:r>
        <w:t>Introduction</w:t>
      </w:r>
    </w:p>
    <w:p w14:paraId="209B0764" w14:textId="603C7FB5" w:rsidR="004F1863" w:rsidRDefault="004F1863" w:rsidP="004F1863">
      <w:pPr>
        <w:jc w:val="both"/>
        <w:rPr>
          <w:lang w:eastAsia="zh-CN"/>
        </w:rPr>
      </w:pPr>
      <w:r w:rsidRPr="004F1863">
        <w:rPr>
          <w:lang w:eastAsia="zh-CN"/>
        </w:rPr>
        <w:t xml:space="preserve">This document </w:t>
      </w:r>
      <w:r w:rsidR="00A822F8">
        <w:rPr>
          <w:lang w:eastAsia="zh-CN"/>
        </w:rPr>
        <w:t xml:space="preserve">modifies </w:t>
      </w:r>
      <w:r w:rsidR="00E63CD0" w:rsidRPr="00E63CD0">
        <w:rPr>
          <w:lang w:eastAsia="zh-CN"/>
        </w:rPr>
        <w:t>the MBS Session Establishment for Broadcast procedure to use common procedure</w:t>
      </w:r>
      <w:r w:rsidRPr="00A81B6B">
        <w:rPr>
          <w:lang w:eastAsia="zh-CN"/>
        </w:rPr>
        <w:t>.</w:t>
      </w:r>
    </w:p>
    <w:p w14:paraId="7677472A" w14:textId="77777777" w:rsidR="004F1863" w:rsidRPr="00305F9D" w:rsidRDefault="004F1863" w:rsidP="004F1863">
      <w:pPr>
        <w:pStyle w:val="1"/>
        <w:numPr>
          <w:ilvl w:val="0"/>
          <w:numId w:val="4"/>
        </w:numPr>
        <w:pBdr>
          <w:top w:val="single" w:sz="12" w:space="4" w:color="auto"/>
        </w:pBdr>
        <w:overflowPunct w:val="0"/>
        <w:autoSpaceDE w:val="0"/>
        <w:autoSpaceDN w:val="0"/>
        <w:adjustRightInd w:val="0"/>
        <w:textAlignment w:val="baseline"/>
      </w:pPr>
      <w:r>
        <w:t>Proposal</w:t>
      </w:r>
    </w:p>
    <w:p w14:paraId="58F20D2B" w14:textId="4C584792" w:rsidR="004F1863" w:rsidRDefault="004F1863" w:rsidP="004F1863">
      <w:pPr>
        <w:jc w:val="both"/>
        <w:rPr>
          <w:lang w:eastAsia="zh-CN"/>
        </w:rPr>
      </w:pPr>
      <w:r>
        <w:rPr>
          <w:lang w:eastAsia="zh-CN"/>
        </w:rPr>
        <w:t xml:space="preserve">It is proposed to capture the following changes </w:t>
      </w:r>
      <w:r w:rsidR="00725623">
        <w:rPr>
          <w:lang w:eastAsia="zh-CN"/>
        </w:rPr>
        <w:t>in</w:t>
      </w:r>
      <w:r>
        <w:rPr>
          <w:lang w:eastAsia="zh-CN"/>
        </w:rPr>
        <w:t xml:space="preserve"> TS23.247.</w:t>
      </w:r>
    </w:p>
    <w:p w14:paraId="7A4D77D4" w14:textId="77777777" w:rsidR="00C559FA" w:rsidRDefault="00C559FA" w:rsidP="004F1863">
      <w:pPr>
        <w:jc w:val="both"/>
        <w:rPr>
          <w:lang w:eastAsia="zh-CN"/>
        </w:rPr>
      </w:pPr>
    </w:p>
    <w:p w14:paraId="62F788A5" w14:textId="55DF30B6" w:rsidR="00C559FA" w:rsidRPr="002E7010" w:rsidRDefault="00C559FA" w:rsidP="00C559FA">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w:t>
      </w:r>
      <w:r>
        <w:t>of 1</w:t>
      </w:r>
      <w:r w:rsidRPr="00C559FA">
        <w:rPr>
          <w:vertAlign w:val="superscript"/>
        </w:rPr>
        <w:t>st</w:t>
      </w:r>
      <w:r>
        <w:t xml:space="preserve"> Change </w:t>
      </w:r>
      <w:r w:rsidRPr="00EF13AD">
        <w:t xml:space="preserve">* * * * </w:t>
      </w:r>
    </w:p>
    <w:p w14:paraId="7A27602A" w14:textId="77777777" w:rsidR="006613A5" w:rsidRDefault="006613A5" w:rsidP="006613A5">
      <w:pPr>
        <w:pStyle w:val="3"/>
      </w:pPr>
      <w:bookmarkStart w:id="1" w:name="_Toc66391767"/>
      <w:bookmarkStart w:id="2" w:name="_Toc70079081"/>
      <w:bookmarkStart w:id="3" w:name="_Toc70930026"/>
      <w:r>
        <w:t>7.3.1</w:t>
      </w:r>
      <w:r>
        <w:tab/>
        <w:t>MBS Session Establishment for Broadcast</w:t>
      </w:r>
      <w:bookmarkEnd w:id="1"/>
      <w:bookmarkEnd w:id="2"/>
      <w:bookmarkEnd w:id="3"/>
    </w:p>
    <w:p w14:paraId="53A13487" w14:textId="77777777" w:rsidR="006613A5" w:rsidRDefault="006613A5" w:rsidP="006613A5">
      <w:pPr>
        <w:rPr>
          <w:rFonts w:eastAsia="SimSun"/>
          <w:lang w:eastAsia="ko-KR"/>
        </w:rPr>
      </w:pPr>
      <w:r>
        <w:rPr>
          <w:lang w:eastAsia="ko-KR"/>
        </w:rPr>
        <w:t xml:space="preserve">The </w:t>
      </w:r>
      <w:ins w:id="4" w:author="백영교/5G/6G표준Lab(SR)/Staff Engineer/삼성전자" w:date="2021-05-06T16:30:00Z">
        <w:r>
          <w:rPr>
            <w:lang w:eastAsia="ko-KR"/>
          </w:rPr>
          <w:t xml:space="preserve">broadcast </w:t>
        </w:r>
      </w:ins>
      <w:r>
        <w:rPr>
          <w:lang w:eastAsia="ko-KR"/>
        </w:rPr>
        <w:t xml:space="preserve">MBS Session Establishment </w:t>
      </w:r>
      <w:del w:id="5" w:author="백영교/5G/6G표준Lab(SR)/Staff Engineer/삼성전자" w:date="2021-05-06T16:30:00Z">
        <w:r w:rsidDel="00A30E3B">
          <w:rPr>
            <w:lang w:eastAsia="ko-KR"/>
          </w:rPr>
          <w:delText>may consist of two steps:</w:delText>
        </w:r>
      </w:del>
      <w:ins w:id="6" w:author="백영교/5G/6G표준Lab(SR)/Staff Engineer/삼성전자" w:date="2021-05-06T16:30:00Z">
        <w:r>
          <w:rPr>
            <w:lang w:eastAsia="ko-KR"/>
          </w:rPr>
          <w:t xml:space="preserve">follows </w:t>
        </w:r>
      </w:ins>
      <w:ins w:id="7" w:author="백영교/5G/6G표준Lab(SR)/Staff Engineer/삼성전자" w:date="2021-05-06T16:32:00Z">
        <w:r>
          <w:rPr>
            <w:lang w:eastAsia="ko-KR"/>
          </w:rPr>
          <w:t xml:space="preserve">initial </w:t>
        </w:r>
      </w:ins>
      <w:ins w:id="8" w:author="백영교/5G/6G표준Lab(SR)/Staff Engineer/삼성전자" w:date="2021-05-06T16:30:00Z">
        <w:r>
          <w:rPr>
            <w:lang w:eastAsia="ko-KR"/>
          </w:rPr>
          <w:t>MBS Session Configuration</w:t>
        </w:r>
      </w:ins>
      <w:ins w:id="9" w:author="백영교/5G/6G표준Lab(SR)/Staff Engineer/삼성전자" w:date="2021-05-06T16:32:00Z">
        <w:r>
          <w:rPr>
            <w:lang w:eastAsia="ko-KR"/>
          </w:rPr>
          <w:t>(e.g.</w:t>
        </w:r>
      </w:ins>
      <w:r>
        <w:rPr>
          <w:lang w:eastAsia="ko-KR"/>
        </w:rPr>
        <w:t xml:space="preserve"> TMGI Allocation and MBS Session </w:t>
      </w:r>
      <w:r>
        <w:rPr>
          <w:lang w:eastAsia="zh-CN"/>
        </w:rPr>
        <w:t>Start</w:t>
      </w:r>
      <w:ins w:id="10" w:author="백영교/5G/6G표준Lab(SR)/Staff Engineer/삼성전자" w:date="2021-05-06T16:32:00Z">
        <w:r>
          <w:rPr>
            <w:lang w:eastAsia="zh-CN"/>
          </w:rPr>
          <w:t>) so that resource for shared MBS delivery can be reserved</w:t>
        </w:r>
      </w:ins>
      <w:r>
        <w:rPr>
          <w:lang w:eastAsia="ko-KR"/>
        </w:rPr>
        <w:t xml:space="preserve">. It is possible for AF to allocate TMGI once but </w:t>
      </w:r>
      <w:del w:id="11" w:author="백영교/5G/6G표준Lab(SR)/Staff Engineer/삼성전자" w:date="2021-05-06T16:34:00Z">
        <w:r w:rsidDel="00A30E3B">
          <w:rPr>
            <w:lang w:eastAsia="ko-KR"/>
          </w:rPr>
          <w:delText xml:space="preserve">activate </w:delText>
        </w:r>
      </w:del>
      <w:proofErr w:type="spellStart"/>
      <w:ins w:id="12" w:author="백영교/5G/6G표준Lab(SR)/Staff Engineer/삼성전자" w:date="2021-05-06T16:34:00Z">
        <w:r>
          <w:rPr>
            <w:lang w:eastAsia="ko-KR"/>
          </w:rPr>
          <w:t>start&amp;stop</w:t>
        </w:r>
        <w:proofErr w:type="spellEnd"/>
        <w:r>
          <w:rPr>
            <w:lang w:eastAsia="ko-KR"/>
          </w:rPr>
          <w:t xml:space="preserve"> </w:t>
        </w:r>
      </w:ins>
      <w:r>
        <w:rPr>
          <w:lang w:eastAsia="ko-KR"/>
        </w:rPr>
        <w:t>MBS Session for multiple times</w:t>
      </w:r>
      <w:del w:id="13" w:author="백영교/5G/6G표준Lab(SR)/Staff Engineer/삼성전자" w:date="2021-05-06T16:34:00Z">
        <w:r w:rsidDel="00A30E3B">
          <w:rPr>
            <w:lang w:eastAsia="ko-KR"/>
          </w:rPr>
          <w:delText xml:space="preserve">. </w:delText>
        </w:r>
        <w:commentRangeStart w:id="14"/>
        <w:r w:rsidDel="00A30E3B">
          <w:rPr>
            <w:lang w:eastAsia="ko-KR"/>
          </w:rPr>
          <w:delText>A combined procedure to perform both TMGI allocation and MBS Session activation may be available.</w:delText>
        </w:r>
      </w:del>
      <w:commentRangeEnd w:id="14"/>
      <w:r>
        <w:rPr>
          <w:rStyle w:val="ab"/>
          <w:rFonts w:eastAsia="SimSun"/>
          <w:color w:val="000000"/>
          <w:lang w:eastAsia="ja-JP"/>
        </w:rPr>
        <w:commentReference w:id="14"/>
      </w:r>
    </w:p>
    <w:p w14:paraId="6A68EFE3" w14:textId="77777777" w:rsidR="006613A5" w:rsidRDefault="006613A5" w:rsidP="006613A5">
      <w:pPr>
        <w:rPr>
          <w:lang w:eastAsia="zh-CN"/>
        </w:rPr>
      </w:pPr>
      <w:del w:id="15" w:author="백영교/5G/6G표준Lab(SR)/Staff Engineer/삼성전자" w:date="2021-05-06T16:35:00Z">
        <w:r w:rsidDel="00A30E3B">
          <w:rPr>
            <w:lang w:eastAsia="zh-CN"/>
          </w:rPr>
          <w:delText xml:space="preserve">The TMGI Allocation is used by </w:delText>
        </w:r>
      </w:del>
      <w:r>
        <w:rPr>
          <w:lang w:eastAsia="zh-CN"/>
        </w:rPr>
        <w:t>AF</w:t>
      </w:r>
      <w:del w:id="16" w:author="백영교/5G/6G표준Lab(SR)/Staff Engineer/삼성전자" w:date="2021-05-06T16:35:00Z">
        <w:r w:rsidDel="00A30E3B">
          <w:rPr>
            <w:lang w:eastAsia="zh-CN"/>
          </w:rPr>
          <w:delText xml:space="preserve"> to</w:delText>
        </w:r>
      </w:del>
      <w:r>
        <w:rPr>
          <w:lang w:eastAsia="zh-CN"/>
        </w:rPr>
        <w:t xml:space="preserve"> obtain</w:t>
      </w:r>
      <w:ins w:id="17" w:author="백영교/5G/6G표준Lab(SR)/Staff Engineer/삼성전자" w:date="2021-05-06T16:35:00Z">
        <w:r>
          <w:rPr>
            <w:lang w:eastAsia="zh-CN"/>
          </w:rPr>
          <w:t>s</w:t>
        </w:r>
      </w:ins>
      <w:r>
        <w:rPr>
          <w:lang w:eastAsia="zh-CN"/>
        </w:rPr>
        <w:t xml:space="preserve"> the MBS Session ID (i.e. TMGI) </w:t>
      </w:r>
      <w:ins w:id="18" w:author="백영교/5G/6G표준Lab(SR)/Staff Engineer/삼성전자" w:date="2021-05-06T16:35:00Z">
        <w:r>
          <w:rPr>
            <w:lang w:eastAsia="zh-CN"/>
          </w:rPr>
          <w:t xml:space="preserve">and triggers to start an MBS session during </w:t>
        </w:r>
      </w:ins>
      <w:ins w:id="19" w:author="백영교/5G/6G표준Lab(SR)/Staff Engineer/삼성전자" w:date="2021-05-06T16:36:00Z">
        <w:r>
          <w:rPr>
            <w:lang w:eastAsia="zh-CN"/>
          </w:rPr>
          <w:t xml:space="preserve">initial </w:t>
        </w:r>
      </w:ins>
      <w:ins w:id="20" w:author="백영교/5G/6G표준Lab(SR)/Staff Engineer/삼성전자" w:date="2021-05-06T16:35:00Z">
        <w:r>
          <w:rPr>
            <w:lang w:eastAsia="zh-CN"/>
          </w:rPr>
          <w:t xml:space="preserve">MBS Session configuration </w:t>
        </w:r>
      </w:ins>
      <w:r>
        <w:rPr>
          <w:lang w:eastAsia="zh-CN"/>
        </w:rPr>
        <w:t>and perform</w:t>
      </w:r>
      <w:ins w:id="21" w:author="백영교/5G/6G표준Lab(SR)/Staff Engineer/삼성전자" w:date="2021-05-06T16:36:00Z">
        <w:r>
          <w:rPr>
            <w:lang w:eastAsia="zh-CN"/>
          </w:rPr>
          <w:t>s</w:t>
        </w:r>
      </w:ins>
      <w:r>
        <w:rPr>
          <w:lang w:eastAsia="zh-CN"/>
        </w:rPr>
        <w:t xml:space="preserve"> service announcement towards UEs.</w:t>
      </w:r>
    </w:p>
    <w:p w14:paraId="56C7D74B" w14:textId="77777777" w:rsidR="006613A5" w:rsidRDefault="006613A5" w:rsidP="006613A5">
      <w:pPr>
        <w:rPr>
          <w:lang w:eastAsia="zh-CN"/>
        </w:rPr>
      </w:pPr>
      <w:ins w:id="22" w:author="백영교/5G/6G표준Lab(SR)/Staff Engineer/삼성전자" w:date="2021-05-06T16:37:00Z">
        <w:r>
          <w:rPr>
            <w:lang w:eastAsia="ko-KR"/>
          </w:rPr>
          <w:t xml:space="preserve">And, based on service type(i.e. broadcast service) from AF, MB-SMF triggers the </w:t>
        </w:r>
        <w:r>
          <w:rPr>
            <w:lang w:eastAsia="zh-CN"/>
          </w:rPr>
          <w:t>broadcast MBS session establishment</w:t>
        </w:r>
      </w:ins>
      <w:del w:id="23" w:author="백영교/5G/6G표준Lab(SR)/Staff Engineer/삼성전자" w:date="2021-05-06T16:37:00Z">
        <w:r w:rsidDel="00A30E3B">
          <w:rPr>
            <w:lang w:eastAsia="ko-KR"/>
          </w:rPr>
          <w:delText>The MBS Session Activation is used by the AF to activate an MBS Session and start transmission of MBS data. During the MBS Session Establishment procedure</w:delText>
        </w:r>
        <w:r w:rsidDel="00A30E3B">
          <w:delText xml:space="preserve"> for Broadcast</w:delText>
        </w:r>
      </w:del>
      <w:r>
        <w:rPr>
          <w:lang w:eastAsia="ko-KR"/>
        </w:rPr>
        <w:t xml:space="preserve">, </w:t>
      </w:r>
      <w:ins w:id="24" w:author="백영교/5G/6G표준Lab(SR)/Staff Engineer/삼성전자" w:date="2021-05-06T16:37:00Z">
        <w:r>
          <w:rPr>
            <w:lang w:eastAsia="ko-KR"/>
          </w:rPr>
          <w:t xml:space="preserve">so that </w:t>
        </w:r>
      </w:ins>
      <w:r>
        <w:rPr>
          <w:lang w:eastAsia="ko-KR"/>
        </w:rPr>
        <w:t>resources for the MBS Session are set up in the MB-UPF and in the NG-RAN</w:t>
      </w:r>
      <w:ins w:id="25" w:author="백영교/5G/6G표준Lab(SR)/Staff Engineer/삼성전자" w:date="2021-05-06T16:38:00Z">
        <w:r>
          <w:rPr>
            <w:lang w:eastAsia="ko-KR"/>
          </w:rPr>
          <w:t xml:space="preserve"> </w:t>
        </w:r>
        <w:r>
          <w:rPr>
            <w:lang w:eastAsia="zh-CN"/>
          </w:rPr>
          <w:t>for shared MBS delivery</w:t>
        </w:r>
      </w:ins>
      <w:r>
        <w:rPr>
          <w:lang w:eastAsia="ko-KR"/>
        </w:rPr>
        <w:t xml:space="preserve">. </w:t>
      </w:r>
      <w:del w:id="26" w:author="백영교/5G/6G표준Lab(SR)/Staff Engineer/삼성전자" w:date="2021-05-06T16:38:00Z">
        <w:r w:rsidDel="00A30E3B">
          <w:delText xml:space="preserve">The </w:delText>
        </w:r>
        <w:r w:rsidDel="00A30E3B">
          <w:rPr>
            <w:lang w:eastAsia="zh-CN"/>
          </w:rPr>
          <w:delText>MBS</w:delText>
        </w:r>
        <w:r w:rsidDel="00A30E3B">
          <w:delText xml:space="preserve"> Session Start can be used if TMGI has not been allocated. In this case, MB-SMF will allocate a unique TMGI for the AF and then activate the MBS </w:delText>
        </w:r>
        <w:commentRangeStart w:id="27"/>
        <w:r w:rsidDel="00A30E3B">
          <w:delText>Session.</w:delText>
        </w:r>
      </w:del>
      <w:commentRangeEnd w:id="27"/>
      <w:r>
        <w:rPr>
          <w:rStyle w:val="ab"/>
          <w:rFonts w:eastAsia="SimSun"/>
          <w:color w:val="000000"/>
          <w:lang w:eastAsia="ja-JP"/>
        </w:rPr>
        <w:commentReference w:id="27"/>
      </w:r>
    </w:p>
    <w:p w14:paraId="4B9B2D70" w14:textId="77777777" w:rsidR="006613A5" w:rsidRDefault="006613A5" w:rsidP="006613A5">
      <w:pPr>
        <w:pStyle w:val="NO"/>
        <w:rPr>
          <w:lang w:eastAsia="ko-KR"/>
        </w:rPr>
      </w:pPr>
      <w:r>
        <w:rPr>
          <w:lang w:eastAsia="ko-KR"/>
        </w:rPr>
        <w:t>NOTE 1:</w:t>
      </w:r>
      <w:r>
        <w:rPr>
          <w:lang w:eastAsia="ko-KR"/>
        </w:rPr>
        <w:tab/>
        <w:t>When the multicast transport between NG-RAN and MB-UPF is described below, source specific multicasting is assumed. That is, the parameter "LL MC address" is assumed to be accompanied by a "Source host address" parameter in the descriptions below.</w:t>
      </w:r>
    </w:p>
    <w:p w14:paraId="1B2B0FAF" w14:textId="77777777" w:rsidR="006613A5" w:rsidRDefault="006613A5" w:rsidP="006613A5">
      <w:pPr>
        <w:rPr>
          <w:lang w:eastAsia="ko-KR"/>
        </w:rPr>
      </w:pPr>
      <w:r>
        <w:rPr>
          <w:lang w:eastAsia="ko-KR"/>
        </w:rPr>
        <w:t>To receive the data of broadcast communication service, the UE is either preconfigured with needed configuration (e.g. USD) for the UE to receive MB</w:t>
      </w:r>
      <w:ins w:id="28" w:author="백영교/5G/6G표준Lab(SR)/Staff Engineer/삼성전자" w:date="2021-05-06T16:38:00Z">
        <w:r>
          <w:rPr>
            <w:lang w:eastAsia="ko-KR"/>
          </w:rPr>
          <w:t>S</w:t>
        </w:r>
      </w:ins>
      <w:r>
        <w:rPr>
          <w:lang w:eastAsia="ko-KR"/>
        </w:rPr>
        <w:t xml:space="preserve"> service, or provisioned with the configuration of broadcast session on application level (</w:t>
      </w:r>
      <w:ins w:id="29" w:author="백영교/5G/6G표준Lab(SR)/Staff Engineer/삼성전자" w:date="2021-05-06T16:39:00Z">
        <w:r>
          <w:rPr>
            <w:lang w:eastAsia="ko-KR"/>
          </w:rPr>
          <w:t xml:space="preserve">service announcement; </w:t>
        </w:r>
      </w:ins>
      <w:r>
        <w:rPr>
          <w:lang w:eastAsia="ko-KR"/>
        </w:rPr>
        <w:t>the configuration may for instance be performed using SIP signalling, or methods described in TS 26.346 [13]). If the needed configuration is pre-configured, the UE does not need to interact with network.</w:t>
      </w:r>
    </w:p>
    <w:p w14:paraId="5E0578ED" w14:textId="77777777" w:rsidR="006613A5" w:rsidRDefault="006613A5" w:rsidP="006613A5">
      <w:pPr>
        <w:pStyle w:val="TH"/>
        <w:rPr>
          <w:noProof/>
          <w:lang w:eastAsia="ja-JP"/>
        </w:rPr>
      </w:pPr>
      <w:ins w:id="30" w:author="백영교/5G/6G표준Lab(SR)/Staff Engineer/삼성전자" w:date="2021-05-06T17:42:00Z">
        <w:r>
          <w:object w:dxaOrig="14550" w:dyaOrig="7710" w14:anchorId="70B794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255.4pt" o:ole="">
              <v:imagedata r:id="rId11" o:title=""/>
            </v:shape>
            <o:OLEObject Type="Embed" ProgID="Visio.Drawing.15" ShapeID="_x0000_i1025" DrawAspect="Content" ObjectID="_1682187923" r:id="rId12"/>
          </w:object>
        </w:r>
      </w:ins>
      <w:del w:id="31" w:author="백영교/5G/6G표준Lab(SR)/Staff Engineer/삼성전자" w:date="2021-05-06T17:42:00Z">
        <w:r w:rsidRPr="00F0524A" w:rsidDel="003F3FD8">
          <w:rPr>
            <w:b w:val="0"/>
            <w:noProof/>
          </w:rPr>
          <w:object w:dxaOrig="14385" w:dyaOrig="9840" w14:anchorId="4DDB8919">
            <v:shape id="_x0000_i1026" type="#_x0000_t75" style="width:496.1pt;height:344.25pt" o:ole="">
              <v:imagedata r:id="rId13" o:title=""/>
            </v:shape>
            <o:OLEObject Type="Embed" ProgID="Visio.Drawing.15" ShapeID="_x0000_i1026" DrawAspect="Content" ObjectID="_1682187924" r:id="rId14"/>
          </w:object>
        </w:r>
      </w:del>
    </w:p>
    <w:p w14:paraId="12FCF976" w14:textId="77777777" w:rsidR="006613A5" w:rsidRDefault="006613A5" w:rsidP="006613A5">
      <w:pPr>
        <w:pStyle w:val="TF"/>
      </w:pPr>
      <w:r>
        <w:t>Figure 7.3.1-1: MBS Session Establishment for Broadcast</w:t>
      </w:r>
    </w:p>
    <w:p w14:paraId="0DFAE3C9" w14:textId="77777777" w:rsidR="006613A5" w:rsidRDefault="006613A5" w:rsidP="006613A5">
      <w:pPr>
        <w:pStyle w:val="EditorsNote"/>
      </w:pPr>
      <w:r>
        <w:t>Editor´s note:</w:t>
      </w:r>
      <w:r>
        <w:tab/>
        <w:t>MBSTF could optionally be in the user plane and the call flow should be updated to also cover that possibility.</w:t>
      </w:r>
    </w:p>
    <w:p w14:paraId="6D01472C" w14:textId="77777777" w:rsidR="006613A5" w:rsidRDefault="006613A5" w:rsidP="006613A5">
      <w:pPr>
        <w:pStyle w:val="EditorsNote"/>
      </w:pPr>
      <w:r>
        <w:t>Editor's note:</w:t>
      </w:r>
      <w:r>
        <w:tab/>
        <w:t>The services and messages used in this procedure are FFS.</w:t>
      </w:r>
    </w:p>
    <w:p w14:paraId="651442D1" w14:textId="77777777" w:rsidR="006613A5" w:rsidRDefault="006613A5" w:rsidP="006613A5">
      <w:pPr>
        <w:pStyle w:val="EditorsNote"/>
        <w:rPr>
          <w:ins w:id="32" w:author="백영교/5G/6G표준Lab(SR)/Staff Engineer/삼성전자" w:date="2021-05-06T17:43:00Z"/>
        </w:rPr>
      </w:pPr>
      <w:commentRangeStart w:id="33"/>
      <w:ins w:id="34" w:author="백영교/5G/6G표준Lab(SR)/Staff Engineer/삼성전자" w:date="2021-05-06T17:43:00Z">
        <w:r>
          <w:lastRenderedPageBreak/>
          <w:t xml:space="preserve">0.  </w:t>
        </w:r>
      </w:ins>
      <w:commentRangeEnd w:id="33"/>
      <w:ins w:id="35" w:author="백영교/5G/6G표준Lab(SR)/Staff Engineer/삼성전자" w:date="2021-05-06T17:44:00Z">
        <w:r>
          <w:t xml:space="preserve">Initial </w:t>
        </w:r>
      </w:ins>
      <w:ins w:id="36" w:author="백영교/5G/6G표준Lab(SR)/Staff Engineer/삼성전자" w:date="2021-05-06T17:43:00Z">
        <w:r>
          <w:rPr>
            <w:rStyle w:val="ab"/>
            <w:color w:val="000000"/>
          </w:rPr>
          <w:commentReference w:id="33"/>
        </w:r>
        <w:r>
          <w:t>MBS session configuration(service type = broadcast services) is triggered from AF, which consists of TMGI allocation and Session start.</w:t>
        </w:r>
      </w:ins>
    </w:p>
    <w:p w14:paraId="5554320D" w14:textId="77777777" w:rsidR="006613A5" w:rsidDel="003F3FD8" w:rsidRDefault="006613A5" w:rsidP="006613A5">
      <w:pPr>
        <w:pStyle w:val="B1"/>
        <w:rPr>
          <w:del w:id="37" w:author="백영교/5G/6G표준Lab(SR)/Staff Engineer/삼성전자" w:date="2021-05-06T17:45:00Z"/>
        </w:rPr>
      </w:pPr>
      <w:del w:id="38" w:author="백영교/5G/6G표준Lab(SR)/Staff Engineer/삼성전자" w:date="2021-05-06T17:45:00Z">
        <w:r w:rsidDel="003F3FD8">
          <w:rPr>
            <w:lang w:eastAsia="zh-CN"/>
          </w:rPr>
          <w:delText>1.</w:delText>
        </w:r>
        <w:r w:rsidDel="003F3FD8">
          <w:rPr>
            <w:lang w:eastAsia="zh-CN"/>
          </w:rPr>
          <w:tab/>
        </w:r>
        <w:r w:rsidDel="003F3FD8">
          <w:delText>AF sends Allocate TMGI Request () message to NEF/MBSF to request allocation of a TMGI to identify a new group.</w:delText>
        </w:r>
      </w:del>
    </w:p>
    <w:p w14:paraId="1A110CAB" w14:textId="77777777" w:rsidR="006613A5" w:rsidDel="003F3FD8" w:rsidRDefault="006613A5" w:rsidP="006613A5">
      <w:pPr>
        <w:pStyle w:val="NO"/>
        <w:rPr>
          <w:del w:id="39" w:author="백영교/5G/6G표준Lab(SR)/Staff Engineer/삼성전자" w:date="2021-05-06T17:45:00Z"/>
          <w:lang w:eastAsia="zh-CN"/>
        </w:rPr>
      </w:pPr>
      <w:del w:id="40" w:author="백영교/5G/6G표준Lab(SR)/Staff Engineer/삼성전자" w:date="2021-05-06T17:45:00Z">
        <w:r w:rsidDel="003F3FD8">
          <w:delText>NOTE 2:</w:delText>
        </w:r>
        <w:r w:rsidDel="003F3FD8">
          <w:tab/>
          <w:delText>Depends on the configuration, MB-SMF may receive requests from AF directly, or via NEF, or via MBSF, or via NEF and MBSF</w:delText>
        </w:r>
      </w:del>
    </w:p>
    <w:p w14:paraId="1B1FBDD6" w14:textId="77777777" w:rsidR="006613A5" w:rsidDel="003F3FD8" w:rsidRDefault="006613A5" w:rsidP="006613A5">
      <w:pPr>
        <w:pStyle w:val="B1"/>
        <w:rPr>
          <w:del w:id="41" w:author="백영교/5G/6G표준Lab(SR)/Staff Engineer/삼성전자" w:date="2021-05-06T17:45:00Z"/>
          <w:rFonts w:eastAsia="Yu Mincho"/>
          <w:lang w:eastAsia="ja-JP"/>
        </w:rPr>
      </w:pPr>
      <w:del w:id="42" w:author="백영교/5G/6G표준Lab(SR)/Staff Engineer/삼성전자" w:date="2021-05-06T17:45:00Z">
        <w:r w:rsidDel="003F3FD8">
          <w:delText>2.</w:delText>
        </w:r>
        <w:r w:rsidDel="003F3FD8">
          <w:tab/>
          <w:delText>NEF/MBSF discovers and selects an MB-SMF using NRF or based on local configuration, and then sends an Allocate TMGI Request () message to the MB-SMF.</w:delText>
        </w:r>
      </w:del>
    </w:p>
    <w:p w14:paraId="2BC279AF" w14:textId="77777777" w:rsidR="006613A5" w:rsidDel="003F3FD8" w:rsidRDefault="006613A5" w:rsidP="006613A5">
      <w:pPr>
        <w:pStyle w:val="B1"/>
        <w:rPr>
          <w:del w:id="43" w:author="백영교/5G/6G표준Lab(SR)/Staff Engineer/삼성전자" w:date="2021-05-06T17:45:00Z"/>
          <w:rFonts w:eastAsia="SimSun"/>
        </w:rPr>
      </w:pPr>
      <w:del w:id="44" w:author="백영교/5G/6G표준Lab(SR)/Staff Engineer/삼성전자" w:date="2021-05-06T17:45:00Z">
        <w:r w:rsidDel="003F3FD8">
          <w:delText>3.</w:delText>
        </w:r>
        <w:r w:rsidDel="003F3FD8">
          <w:tab/>
          <w:delText>MB-SMF allocates a TMGI and returns the TMGI to the NEF/MBSF.</w:delText>
        </w:r>
      </w:del>
    </w:p>
    <w:p w14:paraId="5EC2F83A" w14:textId="77777777" w:rsidR="006613A5" w:rsidDel="003F3FD8" w:rsidRDefault="006613A5" w:rsidP="006613A5">
      <w:pPr>
        <w:pStyle w:val="B1"/>
        <w:rPr>
          <w:del w:id="45" w:author="백영교/5G/6G표준Lab(SR)/Staff Engineer/삼성전자" w:date="2021-05-06T17:45:00Z"/>
        </w:rPr>
      </w:pPr>
      <w:del w:id="46" w:author="백영교/5G/6G표준Lab(SR)/Staff Engineer/삼성전자" w:date="2021-05-06T17:45:00Z">
        <w:r w:rsidDel="003F3FD8">
          <w:delText>4.</w:delText>
        </w:r>
        <w:r w:rsidDel="003F3FD8">
          <w:tab/>
          <w:delText>The NEF or MBSF responds to the AF by sending a Allocate TMGI Response (TMGI) message.</w:delText>
        </w:r>
      </w:del>
    </w:p>
    <w:p w14:paraId="78B9B81C" w14:textId="77777777" w:rsidR="006613A5" w:rsidDel="003F3FD8" w:rsidRDefault="006613A5" w:rsidP="006613A5">
      <w:pPr>
        <w:pStyle w:val="B1"/>
        <w:rPr>
          <w:del w:id="47" w:author="백영교/5G/6G표준Lab(SR)/Staff Engineer/삼성전자" w:date="2021-05-06T17:45:00Z"/>
        </w:rPr>
      </w:pPr>
      <w:del w:id="48" w:author="백영교/5G/6G표준Lab(SR)/Staff Engineer/삼성전자" w:date="2021-05-06T17:45:00Z">
        <w:r w:rsidDel="003F3FD8">
          <w:delText>5.</w:delText>
        </w:r>
        <w:r w:rsidDel="003F3FD8">
          <w:tab/>
          <w:delText xml:space="preserve">The AF performs Service Announcement towards UE. The AF informs UEs about MBS </w:delText>
        </w:r>
        <w:r w:rsidDel="003F3FD8">
          <w:rPr>
            <w:lang w:eastAsia="zh-CN"/>
          </w:rPr>
          <w:delText>Se</w:delText>
        </w:r>
        <w:r w:rsidDel="003F3FD8">
          <w:delText>ssion information with TMGI, Higher Layer Multicast IP address (HL MC Address), MBS service area, session description information, etc.</w:delText>
        </w:r>
      </w:del>
    </w:p>
    <w:p w14:paraId="07D911B9" w14:textId="77777777" w:rsidR="006613A5" w:rsidDel="003F3FD8" w:rsidRDefault="006613A5" w:rsidP="006613A5">
      <w:pPr>
        <w:pStyle w:val="B1"/>
        <w:rPr>
          <w:del w:id="49" w:author="백영교/5G/6G표준Lab(SR)/Staff Engineer/삼성전자" w:date="2021-05-06T17:45:00Z"/>
        </w:rPr>
      </w:pPr>
      <w:del w:id="50" w:author="백영교/5G/6G표준Lab(SR)/Staff Engineer/삼성전자" w:date="2021-05-06T17:45:00Z">
        <w:r w:rsidDel="003F3FD8">
          <w:tab/>
          <w:delText>The UE knows broadcast service from service announcement.</w:delText>
        </w:r>
      </w:del>
    </w:p>
    <w:p w14:paraId="2D8989F3" w14:textId="77777777" w:rsidR="006613A5" w:rsidDel="003F3FD8" w:rsidRDefault="006613A5" w:rsidP="006613A5">
      <w:pPr>
        <w:pStyle w:val="EditorsNote"/>
        <w:rPr>
          <w:del w:id="51" w:author="백영교/5G/6G표준Lab(SR)/Staff Engineer/삼성전자" w:date="2021-05-06T17:45:00Z"/>
        </w:rPr>
      </w:pPr>
      <w:del w:id="52" w:author="백영교/5G/6G표준Lab(SR)/Staff Engineer/삼성전자" w:date="2021-05-06T17:45:00Z">
        <w:r w:rsidDel="003F3FD8">
          <w:delText>Editor's note:</w:delText>
        </w:r>
        <w:r w:rsidDel="003F3FD8">
          <w:tab/>
          <w:delText>How to include broadcast info in the service announcements requires SA WG4/WG6 coordination.</w:delText>
        </w:r>
      </w:del>
    </w:p>
    <w:p w14:paraId="107DFB68" w14:textId="77777777" w:rsidR="006613A5" w:rsidDel="003F3FD8" w:rsidRDefault="006613A5" w:rsidP="006613A5">
      <w:pPr>
        <w:pStyle w:val="B1"/>
        <w:rPr>
          <w:del w:id="53" w:author="백영교/5G/6G표준Lab(SR)/Staff Engineer/삼성전자" w:date="2021-05-06T17:45:00Z"/>
        </w:rPr>
      </w:pPr>
      <w:del w:id="54" w:author="백영교/5G/6G표준Lab(SR)/Staff Engineer/삼성전자" w:date="2021-05-06T17:45:00Z">
        <w:r w:rsidDel="003F3FD8">
          <w:rPr>
            <w:lang w:eastAsia="zh-CN"/>
          </w:rPr>
          <w:delText>6.</w:delText>
        </w:r>
        <w:r w:rsidDel="003F3FD8">
          <w:tab/>
          <w:delText>The AF requests activation of an MBS Session by sending an Activate MBS Session Request (TMGI, HL MC Address, Service Requirement</w:delText>
        </w:r>
        <w:r w:rsidDel="003F3FD8">
          <w:rPr>
            <w:lang w:eastAsia="zh-CN"/>
          </w:rPr>
          <w:delText>, broadcast area</w:delText>
        </w:r>
        <w:r w:rsidDel="003F3FD8">
          <w:delText>) message to the NEF/MBSF. The AF has allocated a Higher Layer IP Multicast Address (HL MC Address). Service Requirement for the MBS Session may be included. If multiple MBS QoS Flows are expected to be established, then the AF needs to provide different packet filters and associated service requirement. Broadcast area is used to indicate the coverage of the broadcast session.</w:delText>
        </w:r>
      </w:del>
    </w:p>
    <w:p w14:paraId="4C228D3D" w14:textId="77777777" w:rsidR="006613A5" w:rsidDel="003F3FD8" w:rsidRDefault="006613A5" w:rsidP="006613A5">
      <w:pPr>
        <w:rPr>
          <w:del w:id="55" w:author="백영교/5G/6G표준Lab(SR)/Staff Engineer/삼성전자" w:date="2021-05-06T17:45:00Z"/>
          <w:rFonts w:eastAsia="DengXian"/>
          <w:lang w:eastAsia="zh-CN"/>
        </w:rPr>
      </w:pPr>
      <w:del w:id="56" w:author="백영교/5G/6G표준Lab(SR)/Staff Engineer/삼성전자" w:date="2021-05-06T17:45:00Z">
        <w:r w:rsidDel="003F3FD8">
          <w:rPr>
            <w:rFonts w:eastAsia="DengXian"/>
            <w:lang w:eastAsia="zh-CN"/>
          </w:rPr>
          <w:delText>If dynamic PCC is deployed, the steps 7a,7b, 9a and 9b are executed.</w:delText>
        </w:r>
      </w:del>
    </w:p>
    <w:p w14:paraId="6491296F" w14:textId="77777777" w:rsidR="006613A5" w:rsidDel="003F3FD8" w:rsidRDefault="006613A5" w:rsidP="006613A5">
      <w:pPr>
        <w:pStyle w:val="B1"/>
        <w:rPr>
          <w:del w:id="57" w:author="백영교/5G/6G표준Lab(SR)/Staff Engineer/삼성전자" w:date="2021-05-06T17:45:00Z"/>
          <w:rFonts w:eastAsia="DengXian"/>
          <w:lang w:eastAsia="zh-CN"/>
        </w:rPr>
      </w:pPr>
      <w:del w:id="58" w:author="백영교/5G/6G표준Lab(SR)/Staff Engineer/삼성전자" w:date="2021-05-06T17:45:00Z">
        <w:r w:rsidDel="003F3FD8">
          <w:rPr>
            <w:rFonts w:eastAsia="DengXian"/>
            <w:lang w:eastAsia="zh-CN"/>
          </w:rPr>
          <w:delText>7a.</w:delText>
        </w:r>
        <w:r w:rsidDel="003F3FD8">
          <w:rPr>
            <w:rFonts w:eastAsia="DengXian"/>
            <w:lang w:eastAsia="zh-CN"/>
          </w:rPr>
          <w:tab/>
          <w:delText>The NEF or MBSF checks if the input parameters e.g. HL MC address are valid. The MBSF may decide to do application/transport layer treatment (e.g. adding FEC, MBS media transcoding) and change the MBS QoS Requirements from the AF. The NEF/MBSF sends an MBS Session Start (TMGI, Service Requirement, MBS service area) message to the PCF.</w:delText>
        </w:r>
      </w:del>
    </w:p>
    <w:p w14:paraId="2FEF8415" w14:textId="77777777" w:rsidR="006613A5" w:rsidDel="003F3FD8" w:rsidRDefault="006613A5" w:rsidP="006613A5">
      <w:pPr>
        <w:pStyle w:val="B1"/>
        <w:rPr>
          <w:del w:id="59" w:author="백영교/5G/6G표준Lab(SR)/Staff Engineer/삼성전자" w:date="2021-05-06T17:45:00Z"/>
          <w:rFonts w:eastAsia="DengXian"/>
          <w:lang w:eastAsia="zh-CN"/>
        </w:rPr>
      </w:pPr>
      <w:del w:id="60" w:author="백영교/5G/6G표준Lab(SR)/Staff Engineer/삼성전자" w:date="2021-05-06T17:45:00Z">
        <w:r w:rsidDel="003F3FD8">
          <w:rPr>
            <w:rFonts w:eastAsia="DengXian"/>
            <w:lang w:eastAsia="zh-CN"/>
          </w:rPr>
          <w:delText>7b.</w:delText>
        </w:r>
        <w:r w:rsidDel="003F3FD8">
          <w:rPr>
            <w:rFonts w:eastAsia="DengXian"/>
            <w:lang w:eastAsia="zh-CN"/>
          </w:rPr>
          <w:tab/>
          <w:delText>The PCF responses to the NEF/MBSF.</w:delText>
        </w:r>
      </w:del>
    </w:p>
    <w:p w14:paraId="12AADDAB" w14:textId="77777777" w:rsidR="006613A5" w:rsidDel="003F3FD8" w:rsidRDefault="006613A5" w:rsidP="006613A5">
      <w:pPr>
        <w:pStyle w:val="B1"/>
        <w:rPr>
          <w:del w:id="61" w:author="백영교/5G/6G표준Lab(SR)/Staff Engineer/삼성전자" w:date="2021-05-06T17:45:00Z"/>
          <w:rFonts w:eastAsia="DengXian"/>
          <w:lang w:eastAsia="zh-CN"/>
        </w:rPr>
      </w:pPr>
      <w:del w:id="62" w:author="백영교/5G/6G표준Lab(SR)/Staff Engineer/삼성전자" w:date="2021-05-06T17:45:00Z">
        <w:r w:rsidDel="003F3FD8">
          <w:rPr>
            <w:rFonts w:eastAsia="DengXian"/>
            <w:lang w:eastAsia="zh-CN"/>
          </w:rPr>
          <w:delText>8.</w:delText>
        </w:r>
        <w:r w:rsidDel="003F3FD8">
          <w:rPr>
            <w:rFonts w:eastAsia="DengXian"/>
            <w:lang w:eastAsia="zh-CN"/>
          </w:rPr>
          <w:tab/>
          <w:delText>The NEF or MBSF checks if the input parameters e.g. HL MC address are valid. NEF/MBSF sends an MBS Session Start (TMGI, PCF ID) message to the MB-SMF.</w:delText>
        </w:r>
      </w:del>
    </w:p>
    <w:p w14:paraId="400699E6" w14:textId="77777777" w:rsidR="006613A5" w:rsidDel="003F3FD8" w:rsidRDefault="006613A5" w:rsidP="006613A5">
      <w:pPr>
        <w:pStyle w:val="EditorsNote"/>
        <w:rPr>
          <w:del w:id="63" w:author="백영교/5G/6G표준Lab(SR)/Staff Engineer/삼성전자" w:date="2021-05-06T17:45:00Z"/>
        </w:rPr>
      </w:pPr>
      <w:del w:id="64" w:author="백영교/5G/6G표준Lab(SR)/Staff Engineer/삼성전자" w:date="2021-05-06T17:45:00Z">
        <w:r w:rsidDel="003F3FD8">
          <w:delText>Editor's note:</w:delText>
        </w:r>
        <w:r w:rsidDel="003F3FD8">
          <w:tab/>
          <w:delText>How to find MB-SMF is FFS.</w:delText>
        </w:r>
      </w:del>
    </w:p>
    <w:p w14:paraId="584AEFE9" w14:textId="77777777" w:rsidR="006613A5" w:rsidDel="003F3FD8" w:rsidRDefault="006613A5" w:rsidP="006613A5">
      <w:pPr>
        <w:pStyle w:val="B1"/>
        <w:rPr>
          <w:del w:id="65" w:author="백영교/5G/6G표준Lab(SR)/Staff Engineer/삼성전자" w:date="2021-05-06T17:45:00Z"/>
          <w:rFonts w:eastAsia="DengXian"/>
          <w:lang w:eastAsia="zh-CN"/>
        </w:rPr>
      </w:pPr>
      <w:del w:id="66" w:author="백영교/5G/6G표준Lab(SR)/Staff Engineer/삼성전자" w:date="2021-05-06T17:45:00Z">
        <w:r w:rsidDel="003F3FD8">
          <w:rPr>
            <w:rFonts w:eastAsia="DengXian"/>
            <w:lang w:eastAsia="zh-CN"/>
          </w:rPr>
          <w:tab/>
          <w:delText xml:space="preserve">The NEF may further convert the broadcast area, which can be defined in external format, to </w:delText>
        </w:r>
        <w:r w:rsidDel="003F3FD8">
          <w:delText xml:space="preserve">MBS service area. The MBS service area can be </w:delText>
        </w:r>
        <w:r w:rsidDel="003F3FD8">
          <w:rPr>
            <w:lang w:eastAsia="zh-CN"/>
          </w:rPr>
          <w:delText>rep</w:delText>
        </w:r>
        <w:r w:rsidDel="003F3FD8">
          <w:delText xml:space="preserve">resented by </w:delText>
        </w:r>
        <w:r w:rsidDel="003F3FD8">
          <w:rPr>
            <w:lang w:eastAsia="zh-CN"/>
          </w:rPr>
          <w:delText>ce</w:delText>
        </w:r>
        <w:r w:rsidDel="003F3FD8">
          <w:delText>ll list or TAI list.</w:delText>
        </w:r>
      </w:del>
    </w:p>
    <w:p w14:paraId="4DE291F0" w14:textId="77777777" w:rsidR="006613A5" w:rsidDel="003F3FD8" w:rsidRDefault="006613A5" w:rsidP="006613A5">
      <w:pPr>
        <w:pStyle w:val="B1"/>
        <w:rPr>
          <w:del w:id="67" w:author="백영교/5G/6G표준Lab(SR)/Staff Engineer/삼성전자" w:date="2021-05-06T17:45:00Z"/>
          <w:rFonts w:eastAsia="SimSun"/>
          <w:lang w:eastAsia="ja-JP"/>
        </w:rPr>
      </w:pPr>
      <w:del w:id="68" w:author="백영교/5G/6G표준Lab(SR)/Staff Engineer/삼성전자" w:date="2021-05-06T17:45:00Z">
        <w:r w:rsidDel="003F3FD8">
          <w:delText>9a.</w:delText>
        </w:r>
        <w:r w:rsidDel="003F3FD8">
          <w:tab/>
          <w:delText>[Optional] MB-SMF sends the TMGI for the MBS Session and the Service Requirement to the MB-PCF.</w:delText>
        </w:r>
      </w:del>
    </w:p>
    <w:p w14:paraId="08058B4B" w14:textId="77777777" w:rsidR="006613A5" w:rsidDel="003F3FD8" w:rsidRDefault="006613A5" w:rsidP="006613A5">
      <w:pPr>
        <w:pStyle w:val="B1"/>
        <w:rPr>
          <w:del w:id="69" w:author="백영교/5G/6G표준Lab(SR)/Staff Engineer/삼성전자" w:date="2021-05-06T17:45:00Z"/>
        </w:rPr>
      </w:pPr>
      <w:del w:id="70" w:author="백영교/5G/6G표준Lab(SR)/Staff Engineer/삼성전자" w:date="2021-05-06T17:45:00Z">
        <w:r w:rsidDel="003F3FD8">
          <w:delText>9b.</w:delText>
        </w:r>
        <w:r w:rsidDel="003F3FD8">
          <w:tab/>
          <w:delText>[Optional] The MB-PCF returns the PCC rule for the</w:delText>
        </w:r>
        <w:r w:rsidDel="003F3FD8">
          <w:rPr>
            <w:lang w:val="en-US"/>
          </w:rPr>
          <w:delText xml:space="preserve"> MBS Session</w:delText>
        </w:r>
        <w:r w:rsidDel="003F3FD8">
          <w:delText>, which the MB-SMF uses as the 5G Authorized QoS Profile for the MBS Session. If multiple MBS service requirements are received, then MB-PCF will provide multiple 5G Authorized QoS Profiles.</w:delText>
        </w:r>
      </w:del>
    </w:p>
    <w:p w14:paraId="57BD6D53" w14:textId="77777777" w:rsidR="006613A5" w:rsidDel="003F3FD8" w:rsidRDefault="006613A5" w:rsidP="006613A5">
      <w:pPr>
        <w:pStyle w:val="B1"/>
        <w:rPr>
          <w:del w:id="71" w:author="백영교/5G/6G표준Lab(SR)/Staff Engineer/삼성전자" w:date="2021-05-06T17:45:00Z"/>
        </w:rPr>
      </w:pPr>
      <w:del w:id="72" w:author="백영교/5G/6G표준Lab(SR)/Staff Engineer/삼성전자" w:date="2021-05-06T17:45:00Z">
        <w:r w:rsidDel="003F3FD8">
          <w:delText>10.</w:delText>
        </w:r>
        <w:r w:rsidDel="003F3FD8">
          <w:tab/>
          <w:delText>MB-SMF sets up the N6 resources for the MBS Session in the MB-UPF and the N3 resources for transport multicast tunnelling using the LL MC address allocated for the TMGI.</w:delText>
        </w:r>
      </w:del>
    </w:p>
    <w:p w14:paraId="1917E205" w14:textId="77777777" w:rsidR="006613A5" w:rsidDel="003F3FD8" w:rsidRDefault="006613A5" w:rsidP="006613A5">
      <w:pPr>
        <w:pStyle w:val="B1"/>
        <w:rPr>
          <w:del w:id="73" w:author="백영교/5G/6G표준Lab(SR)/Staff Engineer/삼성전자" w:date="2021-05-06T17:45:00Z"/>
        </w:rPr>
      </w:pPr>
      <w:del w:id="74" w:author="백영교/5G/6G표준Lab(SR)/Staff Engineer/삼성전자" w:date="2021-05-06T17:45:00Z">
        <w:r w:rsidDel="003F3FD8">
          <w:tab/>
          <w:delText>Optionally Media reception in MB-UPF is un-tunnelled, in which case the MB-SMF also provides the HL MC Address so that the MB-UPF can send IGMP/MLD join and receive the (un-tunnelled) IP Multicast Media stream.</w:delText>
        </w:r>
      </w:del>
    </w:p>
    <w:p w14:paraId="44469DA0" w14:textId="77777777" w:rsidR="006613A5" w:rsidDel="003F3FD8" w:rsidRDefault="006613A5" w:rsidP="006613A5">
      <w:pPr>
        <w:pStyle w:val="B1"/>
        <w:rPr>
          <w:del w:id="75" w:author="백영교/5G/6G표준Lab(SR)/Staff Engineer/삼성전자" w:date="2021-05-06T17:45:00Z"/>
        </w:rPr>
      </w:pPr>
      <w:del w:id="76" w:author="백영교/5G/6G표준Lab(SR)/Staff Engineer/삼성전자" w:date="2021-05-06T17:45:00Z">
        <w:r w:rsidDel="003F3FD8">
          <w:delText>11.</w:delText>
        </w:r>
        <w:r w:rsidDel="003F3FD8">
          <w:tab/>
          <w:delText>If N6 tunnelling is used, the MB-UPF allocates N6 tunnel information (e.g. UDP port and IP address) and returns to the MB-SMF.</w:delText>
        </w:r>
      </w:del>
    </w:p>
    <w:p w14:paraId="6419EBB9" w14:textId="77777777" w:rsidR="006613A5" w:rsidDel="003F3FD8" w:rsidRDefault="006613A5" w:rsidP="006613A5">
      <w:pPr>
        <w:pStyle w:val="B1"/>
        <w:rPr>
          <w:del w:id="77" w:author="백영교/5G/6G표준Lab(SR)/Staff Engineer/삼성전자" w:date="2021-05-06T17:45:00Z"/>
        </w:rPr>
      </w:pPr>
      <w:del w:id="78" w:author="백영교/5G/6G표준Lab(SR)/Staff Engineer/삼성전자" w:date="2021-05-06T17:45:00Z">
        <w:r w:rsidDel="003F3FD8">
          <w:tab/>
          <w:delText>If multiple MBS QoS Flows are established, the MB-UPF map the downlink MBS data to the MBS QoS Flow based on the packet filters which could be HL MC address and ports, or unicast UDP tunnel info.</w:delText>
        </w:r>
      </w:del>
    </w:p>
    <w:p w14:paraId="517507ED" w14:textId="77777777" w:rsidR="006613A5" w:rsidRDefault="006613A5" w:rsidP="006613A5">
      <w:pPr>
        <w:pStyle w:val="B1"/>
      </w:pPr>
      <w:del w:id="79" w:author="백영교/5G/6G표준Lab(SR)/Staff Engineer/삼성전자" w:date="2021-05-06T17:45:00Z">
        <w:r w:rsidDel="003F3FD8">
          <w:rPr>
            <w:lang w:eastAsia="zh-CN"/>
          </w:rPr>
          <w:lastRenderedPageBreak/>
          <w:delText>12</w:delText>
        </w:r>
      </w:del>
      <w:ins w:id="80" w:author="백영교/5G/6G표준Lab(SR)/Staff Engineer/삼성전자" w:date="2021-05-06T17:45:00Z">
        <w:r>
          <w:rPr>
            <w:lang w:eastAsia="zh-CN"/>
          </w:rPr>
          <w:t>1</w:t>
        </w:r>
      </w:ins>
      <w:r>
        <w:rPr>
          <w:lang w:eastAsia="zh-CN"/>
        </w:rPr>
        <w:t>.</w:t>
      </w:r>
      <w:r>
        <w:rPr>
          <w:lang w:eastAsia="zh-CN"/>
        </w:rPr>
        <w:tab/>
      </w:r>
      <w:ins w:id="81" w:author="백영교/5G/6G표준Lab(SR)/Staff Engineer/삼성전자" w:date="2021-05-06T17:45:00Z">
        <w:r>
          <w:rPr>
            <w:lang w:eastAsia="zh-CN"/>
          </w:rPr>
          <w:t xml:space="preserve">For broadcast service </w:t>
        </w:r>
      </w:ins>
      <w:del w:id="82" w:author="백영교/5G/6G표준Lab(SR)/Staff Engineer/삼성전자" w:date="2021-05-06T17:45:00Z">
        <w:r w:rsidDel="003F3FD8">
          <w:rPr>
            <w:lang w:eastAsia="zh-CN"/>
          </w:rPr>
          <w:delText xml:space="preserve">The </w:delText>
        </w:r>
      </w:del>
      <w:ins w:id="83" w:author="백영교/5G/6G표준Lab(SR)/Staff Engineer/삼성전자" w:date="2021-05-06T17:45:00Z">
        <w:r>
          <w:rPr>
            <w:lang w:eastAsia="zh-CN"/>
          </w:rPr>
          <w:t xml:space="preserve">the </w:t>
        </w:r>
      </w:ins>
      <w:r>
        <w:t xml:space="preserve">MB-SMF may use NRF to discover the AMF(s) based on the MBS service area and select the appropriate one(s). Then the MB-SMF sends the MBS Session </w:t>
      </w:r>
      <w:del w:id="84" w:author="백영교/5G/6G표준Lab(SR)/Staff Engineer/삼성전자" w:date="2021-05-06T17:45:00Z">
        <w:r w:rsidDel="003F3FD8">
          <w:delText xml:space="preserve">Start </w:delText>
        </w:r>
      </w:del>
      <w:ins w:id="85" w:author="백영교/5G/6G표준Lab(SR)/Staff Engineer/삼성전자" w:date="2021-05-06T17:45:00Z">
        <w:r>
          <w:t xml:space="preserve">establishment </w:t>
        </w:r>
      </w:ins>
      <w:r>
        <w:rPr>
          <w:lang w:eastAsia="zh-CN"/>
        </w:rPr>
        <w:t>Request</w:t>
      </w:r>
      <w:r>
        <w:t xml:space="preserve"> (TMGI, LL MC Address and source host address, 5G Authorized </w:t>
      </w:r>
      <w:proofErr w:type="spellStart"/>
      <w:r>
        <w:t>QoS</w:t>
      </w:r>
      <w:proofErr w:type="spellEnd"/>
      <w:r>
        <w:t xml:space="preserve"> Profile, MBS service area) messages to the selected AMF(s) in parallel</w:t>
      </w:r>
      <w:ins w:id="86" w:author="백영교/5G/6G표준Lab(SR)/Staff Engineer/삼성전자" w:date="2021-05-06T17:46:00Z">
        <w:r>
          <w:t xml:space="preserve"> if the service type is broadcast service</w:t>
        </w:r>
      </w:ins>
      <w:r>
        <w:t>.</w:t>
      </w:r>
    </w:p>
    <w:p w14:paraId="11BDE245" w14:textId="77777777" w:rsidR="006613A5" w:rsidRDefault="006613A5" w:rsidP="006613A5">
      <w:pPr>
        <w:pStyle w:val="EditorsNote"/>
      </w:pPr>
      <w:r>
        <w:t>Editor´s note:</w:t>
      </w:r>
      <w:r>
        <w:tab/>
        <w:t>Providing address information at this stage is FFS. Reusing the multicast signalling from NG-RAN to MB-SMF to set up shared delivery could be an alternative.</w:t>
      </w:r>
    </w:p>
    <w:p w14:paraId="3C9E3C5F" w14:textId="77777777" w:rsidR="006613A5" w:rsidRDefault="006613A5" w:rsidP="006613A5">
      <w:pPr>
        <w:pStyle w:val="B1"/>
      </w:pPr>
      <w:del w:id="87" w:author="백영교/5G/6G표준Lab(SR)/Staff Engineer/삼성전자" w:date="2021-05-06T17:47:00Z">
        <w:r w:rsidDel="003F3FD8">
          <w:rPr>
            <w:lang w:eastAsia="zh-CN"/>
          </w:rPr>
          <w:delText>13</w:delText>
        </w:r>
      </w:del>
      <w:ins w:id="88" w:author="백영교/5G/6G표준Lab(SR)/Staff Engineer/삼성전자" w:date="2021-05-06T17:47:00Z">
        <w:r>
          <w:rPr>
            <w:lang w:eastAsia="zh-CN"/>
          </w:rPr>
          <w:t>2</w:t>
        </w:r>
      </w:ins>
      <w:r>
        <w:rPr>
          <w:lang w:eastAsia="zh-CN"/>
        </w:rPr>
        <w:t>.</w:t>
      </w:r>
      <w:r>
        <w:rPr>
          <w:lang w:eastAsia="zh-CN"/>
        </w:rPr>
        <w:tab/>
      </w:r>
      <w:r>
        <w:t xml:space="preserve">The AMF sends an MBS Session Resource Setup Request (TMGI, LL MC and source host address, 5G Authorized </w:t>
      </w:r>
      <w:proofErr w:type="spellStart"/>
      <w:r>
        <w:t>QoS</w:t>
      </w:r>
      <w:proofErr w:type="spellEnd"/>
      <w:r>
        <w:t xml:space="preserve"> Profile) message to all NG-RANs in the MBS service area. The AMF may include the MBS service area.</w:t>
      </w:r>
    </w:p>
    <w:p w14:paraId="1D7ED10B" w14:textId="77777777" w:rsidR="006613A5" w:rsidRDefault="006613A5" w:rsidP="006613A5">
      <w:pPr>
        <w:pStyle w:val="B1"/>
      </w:pPr>
      <w:del w:id="89" w:author="백영교/5G/6G표준Lab(SR)/Staff Engineer/삼성전자" w:date="2021-05-06T17:47:00Z">
        <w:r w:rsidDel="003F3FD8">
          <w:delText>14</w:delText>
        </w:r>
      </w:del>
      <w:ins w:id="90" w:author="백영교/5G/6G표준Lab(SR)/Staff Engineer/삼성전자" w:date="2021-05-06T17:47:00Z">
        <w:r>
          <w:t>3</w:t>
        </w:r>
      </w:ins>
      <w:r>
        <w:t>.</w:t>
      </w:r>
      <w:r>
        <w:tab/>
        <w:t xml:space="preserve">NG-RAN creates an MBS Broadcast Session Context (if it not already exists), stores the TMGI, the </w:t>
      </w:r>
      <w:proofErr w:type="spellStart"/>
      <w:r>
        <w:t>QoS</w:t>
      </w:r>
      <w:proofErr w:type="spellEnd"/>
      <w:r>
        <w:t xml:space="preserve"> Profile in the MBS Session Context. The LL MC Address and Source Host Address are optional parameters and only provided by MB-SMF to NG-RAN if </w:t>
      </w:r>
      <w:r>
        <w:rPr>
          <w:lang w:eastAsia="zh-CN"/>
        </w:rPr>
        <w:t>MB</w:t>
      </w:r>
      <w:r>
        <w:t>-N3 multicast transport is configured to be used in the 5GC.</w:t>
      </w:r>
    </w:p>
    <w:p w14:paraId="2526663E" w14:textId="77777777" w:rsidR="006613A5" w:rsidRDefault="006613A5" w:rsidP="006613A5">
      <w:pPr>
        <w:pStyle w:val="EditorsNote"/>
      </w:pPr>
      <w:r>
        <w:t>Editor´s note:</w:t>
      </w:r>
      <w:r>
        <w:tab/>
        <w:t>It also requires further study if AMF IDs need to be stored.</w:t>
      </w:r>
    </w:p>
    <w:p w14:paraId="4D2D2ACB" w14:textId="77777777" w:rsidR="006613A5" w:rsidRDefault="006613A5" w:rsidP="006613A5">
      <w:pPr>
        <w:pStyle w:val="EditorsNote"/>
      </w:pPr>
      <w:r>
        <w:t>Editor´s note:</w:t>
      </w:r>
      <w:r>
        <w:tab/>
        <w:t>Steps 15 to 17 are FFS. Are several MBS session start responses for different NG RAN nodes permissible in step 17 or is information from several RAN nodes combined in one response? Reusing the multicast signalling to set up shared delivery could be an alternative.</w:t>
      </w:r>
    </w:p>
    <w:p w14:paraId="58CF9885" w14:textId="77777777" w:rsidR="006613A5" w:rsidRDefault="006613A5" w:rsidP="006613A5">
      <w:pPr>
        <w:pStyle w:val="B1"/>
      </w:pPr>
      <w:del w:id="91" w:author="백영교/5G/6G표준Lab(SR)/Staff Engineer/삼성전자" w:date="2021-05-06T17:47:00Z">
        <w:r w:rsidDel="003F3FD8">
          <w:delText>15</w:delText>
        </w:r>
      </w:del>
      <w:ins w:id="92" w:author="백영교/5G/6G표준Lab(SR)/Staff Engineer/삼성전자" w:date="2021-05-06T17:47:00Z">
        <w:r>
          <w:t>4</w:t>
        </w:r>
      </w:ins>
      <w:r>
        <w:t>.</w:t>
      </w:r>
      <w:r>
        <w:tab/>
        <w:t>If NG-RAN prefers to use MB-N3 multicast transport (and if LL MC Address is available in NG-RAN), the NG-RAN joins the multicast group (i.e. LL MC Address).</w:t>
      </w:r>
    </w:p>
    <w:p w14:paraId="2F1AF9F0" w14:textId="77777777" w:rsidR="006613A5" w:rsidRDefault="006613A5" w:rsidP="006613A5">
      <w:pPr>
        <w:pStyle w:val="B1"/>
        <w:rPr>
          <w:rFonts w:eastAsia="Yu Mincho"/>
          <w:lang w:eastAsia="zh-CN"/>
        </w:rPr>
      </w:pPr>
      <w:r>
        <w:rPr>
          <w:rFonts w:eastAsia="Yu Mincho"/>
        </w:rPr>
        <w:tab/>
        <w:t>If NG-RAN</w:t>
      </w:r>
      <w:r>
        <w:t xml:space="preserve"> prefers to use MB-N3 point-to-point transport (or if the LL MC Address is not available in NG-RAN) between the NG-RAN and MB-UPF</w:t>
      </w:r>
      <w:r>
        <w:rPr>
          <w:lang w:eastAsia="zh-CN"/>
        </w:rPr>
        <w:t>, NG-RAN provides its MB-N3 DL Tunnel Info.</w:t>
      </w:r>
    </w:p>
    <w:p w14:paraId="38F33AF0" w14:textId="77777777" w:rsidR="006613A5" w:rsidRDefault="006613A5" w:rsidP="006613A5">
      <w:pPr>
        <w:pStyle w:val="B1"/>
        <w:rPr>
          <w:rFonts w:eastAsia="SimSun"/>
          <w:lang w:eastAsia="ja-JP"/>
        </w:rPr>
      </w:pPr>
      <w:bookmarkStart w:id="93" w:name="_Hlk62322916"/>
      <w:del w:id="94" w:author="백영교/5G/6G표준Lab(SR)/Staff Engineer/삼성전자" w:date="2021-05-06T17:47:00Z">
        <w:r w:rsidDel="003F3FD8">
          <w:delText>16</w:delText>
        </w:r>
      </w:del>
      <w:ins w:id="95" w:author="백영교/5G/6G표준Lab(SR)/Staff Engineer/삼성전자" w:date="2021-05-06T17:47:00Z">
        <w:r>
          <w:t>5</w:t>
        </w:r>
      </w:ins>
      <w:r>
        <w:t>.</w:t>
      </w:r>
      <w:r>
        <w:tab/>
        <w:t xml:space="preserve">The NG-RAN reports successful establishment of the MBS Session resources (which may include multiple MBS </w:t>
      </w:r>
      <w:proofErr w:type="spellStart"/>
      <w:r>
        <w:t>QoS</w:t>
      </w:r>
      <w:proofErr w:type="spellEnd"/>
      <w:r>
        <w:t xml:space="preserve"> Flows) by sending MBS Session Resource Setup Response (TMGI, MB-N3 DL Tunnel Info) message(s) to the AMF. MB-N3 DL Tunnel Info is only available when point-to-point transport applies between MB-UPF and NG-RAN.</w:t>
      </w:r>
    </w:p>
    <w:p w14:paraId="6628DF5A" w14:textId="77777777" w:rsidR="006613A5" w:rsidRDefault="006613A5" w:rsidP="006613A5">
      <w:pPr>
        <w:pStyle w:val="B1"/>
      </w:pPr>
      <w:del w:id="96" w:author="백영교/5G/6G표준Lab(SR)/Staff Engineer/삼성전자" w:date="2021-05-06T17:47:00Z">
        <w:r w:rsidDel="003F3FD8">
          <w:rPr>
            <w:lang w:eastAsia="zh-CN"/>
          </w:rPr>
          <w:delText>17</w:delText>
        </w:r>
      </w:del>
      <w:ins w:id="97" w:author="백영교/5G/6G표준Lab(SR)/Staff Engineer/삼성전자" w:date="2021-05-06T17:47:00Z">
        <w:r>
          <w:rPr>
            <w:lang w:eastAsia="zh-CN"/>
          </w:rPr>
          <w:t>6</w:t>
        </w:r>
      </w:ins>
      <w:r>
        <w:rPr>
          <w:lang w:eastAsia="zh-CN"/>
        </w:rPr>
        <w:t>.</w:t>
      </w:r>
      <w:r>
        <w:rPr>
          <w:lang w:eastAsia="zh-CN"/>
        </w:rPr>
        <w:tab/>
      </w:r>
      <w:r>
        <w:t xml:space="preserve">The AMF sends MBS Session </w:t>
      </w:r>
      <w:del w:id="98" w:author="백영교/5G/6G표준Lab(SR)/Staff Engineer/삼성전자" w:date="2021-05-06T17:47:00Z">
        <w:r w:rsidDel="003F3FD8">
          <w:delText xml:space="preserve">Start </w:delText>
        </w:r>
      </w:del>
      <w:ins w:id="99" w:author="백영교/5G/6G표준Lab(SR)/Staff Engineer/삼성전자" w:date="2021-05-06T17:47:00Z">
        <w:r>
          <w:t xml:space="preserve">establishment </w:t>
        </w:r>
      </w:ins>
      <w:r>
        <w:t>Response (TMGI, MB-N3 DL Tunnel Info) to the MB-SMF.</w:t>
      </w:r>
      <w:r>
        <w:rPr>
          <w:rFonts w:eastAsia="DengXian"/>
          <w:lang w:eastAsia="zh-CN"/>
        </w:rPr>
        <w:t xml:space="preserve"> The AMF should respond success when it receives the first success response form the NG-RAN(s). And if all NG-RAN(s) report failure, the AMF should respond failure.</w:t>
      </w:r>
    </w:p>
    <w:p w14:paraId="490D7B8D" w14:textId="77777777" w:rsidR="006613A5" w:rsidDel="003F3FD8" w:rsidRDefault="006613A5" w:rsidP="006613A5">
      <w:pPr>
        <w:pStyle w:val="B1"/>
        <w:rPr>
          <w:del w:id="100" w:author="백영교/5G/6G표준Lab(SR)/Staff Engineer/삼성전자" w:date="2021-05-06T17:48:00Z"/>
        </w:rPr>
      </w:pPr>
      <w:del w:id="101" w:author="백영교/5G/6G표준Lab(SR)/Staff Engineer/삼성전자" w:date="2021-05-06T17:48:00Z">
        <w:r w:rsidDel="003F3FD8">
          <w:delText>18.</w:delText>
        </w:r>
        <w:r w:rsidDel="003F3FD8">
          <w:tab/>
          <w:delText xml:space="preserve">The MB-SMF sends the MBS Session Start Response (TMGI) message to the NEF/MBSF. N6 Tunnel info is included in the response if N6 tunnelling is used. </w:delText>
        </w:r>
        <w:r w:rsidDel="003F3FD8">
          <w:rPr>
            <w:rFonts w:eastAsia="DengXian"/>
            <w:lang w:eastAsia="zh-CN"/>
          </w:rPr>
          <w:delText>The MB-SMF should respond success when it receives the first success response form the AMF(s). And if all AMF(s) report failure, the MB-SMF should respond failure.</w:delText>
        </w:r>
      </w:del>
    </w:p>
    <w:p w14:paraId="2549B3BB" w14:textId="77777777" w:rsidR="006613A5" w:rsidDel="003F3FD8" w:rsidRDefault="006613A5" w:rsidP="006613A5">
      <w:pPr>
        <w:pStyle w:val="NO"/>
        <w:rPr>
          <w:del w:id="102" w:author="백영교/5G/6G표준Lab(SR)/Staff Engineer/삼성전자" w:date="2021-05-06T17:48:00Z"/>
          <w:rFonts w:eastAsia="Yu Mincho"/>
        </w:rPr>
      </w:pPr>
      <w:del w:id="103" w:author="백영교/5G/6G표준Lab(SR)/Staff Engineer/삼성전자" w:date="2021-05-06T17:48:00Z">
        <w:r w:rsidDel="003F3FD8">
          <w:delText>NOTE 3:</w:delText>
        </w:r>
        <w:r w:rsidDel="003F3FD8">
          <w:tab/>
          <w:delText>Step 18 can be performed in parallel with step 12.</w:delText>
        </w:r>
      </w:del>
    </w:p>
    <w:p w14:paraId="1780C8CE" w14:textId="77777777" w:rsidR="006613A5" w:rsidRDefault="006613A5" w:rsidP="006613A5">
      <w:pPr>
        <w:pStyle w:val="B1"/>
        <w:rPr>
          <w:rFonts w:eastAsia="SimSun"/>
          <w:lang w:eastAsia="zh-CN"/>
        </w:rPr>
      </w:pPr>
      <w:del w:id="104" w:author="백영교/5G/6G표준Lab(SR)/Staff Engineer/삼성전자" w:date="2021-05-06T17:48:00Z">
        <w:r w:rsidDel="003F3FD8">
          <w:rPr>
            <w:lang w:eastAsia="zh-CN"/>
          </w:rPr>
          <w:delText>19</w:delText>
        </w:r>
      </w:del>
      <w:ins w:id="105" w:author="백영교/5G/6G표준Lab(SR)/Staff Engineer/삼성전자" w:date="2021-05-06T17:48:00Z">
        <w:r>
          <w:rPr>
            <w:lang w:eastAsia="zh-CN"/>
          </w:rPr>
          <w:t>7</w:t>
        </w:r>
      </w:ins>
      <w:r>
        <w:rPr>
          <w:lang w:eastAsia="zh-CN"/>
        </w:rPr>
        <w:t>.</w:t>
      </w:r>
      <w:r>
        <w:rPr>
          <w:lang w:eastAsia="zh-CN"/>
        </w:rPr>
        <w:tab/>
      </w:r>
      <w:r>
        <w:t>If MB-N3 point-to-point transport is to be used (i.e. MB-N3 DL Tunnel Info is present in the MBS Session Start Response message from AMF), the MB-SMF sends a session update request (an N4 request) to the MB-UPF to allocate the MB-N3 point-to-point transport tunnel for a replicated MBS stream for the MBS Session. Otherwise, step 19 can be skipped.</w:t>
      </w:r>
    </w:p>
    <w:p w14:paraId="42A43F55" w14:textId="77777777" w:rsidR="006613A5" w:rsidDel="00CA1E76" w:rsidRDefault="006613A5" w:rsidP="006613A5">
      <w:pPr>
        <w:pStyle w:val="B1"/>
        <w:rPr>
          <w:del w:id="106" w:author="백영교/5G/6G표준Lab(SR)/Staff Engineer/삼성전자" w:date="2021-05-06T17:51:00Z"/>
          <w:lang w:eastAsia="ja-JP"/>
        </w:rPr>
      </w:pPr>
      <w:del w:id="107" w:author="백영교/5G/6G표준Lab(SR)/Staff Engineer/삼성전자" w:date="2021-05-06T17:48:00Z">
        <w:r w:rsidDel="003F3FD8">
          <w:delText>20</w:delText>
        </w:r>
      </w:del>
      <w:del w:id="108" w:author="백영교/5G/6G표준Lab(SR)/Staff Engineer/삼성전자" w:date="2021-05-06T17:51:00Z">
        <w:r w:rsidDel="00CA1E76">
          <w:delText>.</w:delText>
        </w:r>
        <w:r w:rsidDel="00CA1E76">
          <w:tab/>
          <w:delText>The NEF/MBSF sends an Activate MBS Session Response including the MB-N6 Tunnel Info to the AF.</w:delText>
        </w:r>
      </w:del>
    </w:p>
    <w:p w14:paraId="321E7812" w14:textId="77777777" w:rsidR="006613A5" w:rsidRDefault="006613A5" w:rsidP="006613A5">
      <w:pPr>
        <w:pStyle w:val="B1"/>
      </w:pPr>
      <w:del w:id="109" w:author="백영교/5G/6G표준Lab(SR)/Staff Engineer/삼성전자" w:date="2021-05-06T17:49:00Z">
        <w:r w:rsidDel="003F3FD8">
          <w:delText>21</w:delText>
        </w:r>
      </w:del>
      <w:ins w:id="110" w:author="백영교/5G/6G표준Lab(SR)/Staff Engineer/삼성전자" w:date="2021-05-06T17:53:00Z">
        <w:r>
          <w:t>8</w:t>
        </w:r>
      </w:ins>
      <w:r>
        <w:t>.</w:t>
      </w:r>
      <w:r>
        <w:tab/>
        <w:t xml:space="preserve">NG-RAN advertises the TMGI representing the MBS service over radio interface. Step 21 can take place in parallel with step </w:t>
      </w:r>
      <w:del w:id="111" w:author="백영교/5G/6G표준Lab(SR)/Staff Engineer/삼성전자" w:date="2021-05-06T17:54:00Z">
        <w:r w:rsidDel="00CA1E76">
          <w:delText>16</w:delText>
        </w:r>
      </w:del>
      <w:ins w:id="112" w:author="백영교/5G/6G표준Lab(SR)/Staff Engineer/삼성전자" w:date="2021-05-06T17:54:00Z">
        <w:r>
          <w:t>5</w:t>
        </w:r>
      </w:ins>
      <w:r>
        <w:t>.</w:t>
      </w:r>
    </w:p>
    <w:p w14:paraId="55F11C5C" w14:textId="77777777" w:rsidR="006613A5" w:rsidRDefault="006613A5" w:rsidP="006613A5">
      <w:pPr>
        <w:pStyle w:val="B1"/>
      </w:pPr>
      <w:del w:id="113" w:author="백영교/5G/6G표준Lab(SR)/Staff Engineer/삼성전자" w:date="2021-05-06T17:54:00Z">
        <w:r w:rsidDel="00CA1E76">
          <w:rPr>
            <w:lang w:eastAsia="zh-CN"/>
          </w:rPr>
          <w:delText>22</w:delText>
        </w:r>
      </w:del>
      <w:ins w:id="114" w:author="백영교/5G/6G표준Lab(SR)/Staff Engineer/삼성전자" w:date="2021-05-06T17:54:00Z">
        <w:r>
          <w:rPr>
            <w:lang w:eastAsia="zh-CN"/>
          </w:rPr>
          <w:t>9</w:t>
        </w:r>
      </w:ins>
      <w:r>
        <w:rPr>
          <w:lang w:eastAsia="zh-CN"/>
        </w:rPr>
        <w:t>.</w:t>
      </w:r>
      <w:r>
        <w:rPr>
          <w:lang w:eastAsia="zh-CN"/>
        </w:rPr>
        <w:tab/>
      </w:r>
      <w:r>
        <w:t>The AF starts transmitting the DL media stream to MB-UPF using the MB-N6 Tunnel Info, or optionally un-tunnelled i.e. as an IP multicast stream using the HL MC address.</w:t>
      </w:r>
    </w:p>
    <w:p w14:paraId="1DD9DCC0" w14:textId="77777777" w:rsidR="006613A5" w:rsidRDefault="006613A5" w:rsidP="006613A5">
      <w:pPr>
        <w:pStyle w:val="B1"/>
        <w:rPr>
          <w:lang w:eastAsia="zh-CN"/>
        </w:rPr>
      </w:pPr>
      <w:del w:id="115" w:author="백영교/5G/6G표준Lab(SR)/Staff Engineer/삼성전자" w:date="2021-05-06T17:54:00Z">
        <w:r w:rsidDel="00CA1E76">
          <w:rPr>
            <w:lang w:eastAsia="zh-CN"/>
          </w:rPr>
          <w:delText>23</w:delText>
        </w:r>
      </w:del>
      <w:ins w:id="116" w:author="백영교/5G/6G표준Lab(SR)/Staff Engineer/삼성전자" w:date="2021-05-06T17:54:00Z">
        <w:r>
          <w:rPr>
            <w:lang w:eastAsia="zh-CN"/>
          </w:rPr>
          <w:t>10</w:t>
        </w:r>
      </w:ins>
      <w:r>
        <w:rPr>
          <w:lang w:eastAsia="zh-CN"/>
        </w:rPr>
        <w:t>.</w:t>
      </w:r>
      <w:r>
        <w:rPr>
          <w:lang w:eastAsia="zh-CN"/>
        </w:rPr>
        <w:tab/>
        <w:t>The MB-UPF transmits the media stream to NG-RAN via MB-N3 multicast transport or point-to-point transport.</w:t>
      </w:r>
    </w:p>
    <w:p w14:paraId="49F677BC" w14:textId="77777777" w:rsidR="006613A5" w:rsidRDefault="006613A5" w:rsidP="006613A5">
      <w:pPr>
        <w:pStyle w:val="B1"/>
        <w:rPr>
          <w:lang w:eastAsia="ja-JP"/>
        </w:rPr>
      </w:pPr>
      <w:del w:id="117" w:author="백영교/5G/6G표준Lab(SR)/Staff Engineer/삼성전자" w:date="2021-05-06T17:54:00Z">
        <w:r w:rsidDel="00CA1E76">
          <w:rPr>
            <w:lang w:eastAsia="zh-CN"/>
          </w:rPr>
          <w:delText>24</w:delText>
        </w:r>
      </w:del>
      <w:ins w:id="118" w:author="백영교/5G/6G표준Lab(SR)/Staff Engineer/삼성전자" w:date="2021-05-06T17:54:00Z">
        <w:r>
          <w:rPr>
            <w:lang w:eastAsia="zh-CN"/>
          </w:rPr>
          <w:t>11</w:t>
        </w:r>
      </w:ins>
      <w:r>
        <w:rPr>
          <w:lang w:eastAsia="zh-CN"/>
        </w:rPr>
        <w:t>.</w:t>
      </w:r>
      <w:r>
        <w:rPr>
          <w:lang w:eastAsia="zh-CN"/>
        </w:rPr>
        <w:tab/>
      </w:r>
      <w:r>
        <w:t>The NG-RAN transmits the received DL media stream using DL PTM resources.</w:t>
      </w:r>
    </w:p>
    <w:bookmarkEnd w:id="93"/>
    <w:p w14:paraId="73DE27D3" w14:textId="75FD64A6" w:rsidR="00B54916" w:rsidRPr="00715CEF" w:rsidRDefault="00B54916" w:rsidP="00B54916">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rsidR="00C9333E">
        <w:t>s</w:t>
      </w:r>
      <w:r w:rsidRPr="00EF13AD">
        <w:t xml:space="preserve"> * * * * </w:t>
      </w:r>
    </w:p>
    <w:p w14:paraId="150C27D3" w14:textId="77777777" w:rsidR="00EA744C" w:rsidRDefault="00EA744C" w:rsidP="00FD1FE3">
      <w:pPr>
        <w:rPr>
          <w:noProof/>
        </w:rPr>
      </w:pPr>
    </w:p>
    <w:p w14:paraId="56C5FB47" w14:textId="77777777" w:rsidR="00A64A82" w:rsidRPr="00665162" w:rsidRDefault="00A64A82" w:rsidP="00FD1FE3">
      <w:pPr>
        <w:rPr>
          <w:noProof/>
        </w:rPr>
      </w:pPr>
    </w:p>
    <w:sectPr w:rsidR="00A64A82" w:rsidRPr="00665162">
      <w:head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4" w:author="백영교/5G/6G표준Lab(SR)/Staff Engineer/삼성전자" w:date="2021-05-06T16:34:00Z" w:initials="백E">
    <w:p w14:paraId="0F5C33CD" w14:textId="77777777" w:rsidR="006613A5" w:rsidRDefault="006613A5" w:rsidP="006613A5">
      <w:pPr>
        <w:pStyle w:val="ac"/>
      </w:pPr>
      <w:r>
        <w:rPr>
          <w:rStyle w:val="ab"/>
        </w:rPr>
        <w:annotationRef/>
      </w:r>
      <w:r>
        <w:rPr>
          <w:lang w:eastAsia="ko-KR"/>
        </w:rPr>
        <w:t>It is already allowed in the configuration procedure, which is common procedure.</w:t>
      </w:r>
    </w:p>
  </w:comment>
  <w:comment w:id="27" w:author="백영교/5G/6G표준Lab(SR)/Staff Engineer/삼성전자" w:date="2021-05-06T16:38:00Z" w:initials="백E">
    <w:p w14:paraId="5F3C0468" w14:textId="77777777" w:rsidR="006613A5" w:rsidRDefault="006613A5" w:rsidP="006613A5">
      <w:pPr>
        <w:pStyle w:val="ac"/>
      </w:pPr>
      <w:r>
        <w:rPr>
          <w:rStyle w:val="ab"/>
        </w:rPr>
        <w:annotationRef/>
      </w:r>
      <w:r>
        <w:rPr>
          <w:lang w:eastAsia="ko-KR"/>
        </w:rPr>
        <w:t>It is covered by configuration procedure.</w:t>
      </w:r>
    </w:p>
  </w:comment>
  <w:comment w:id="33" w:author="백영교/5G/6G표준Lab(SR)/Staff Engineer/삼성전자" w:date="2021-03-31T14:10:00Z" w:initials="백E">
    <w:p w14:paraId="1C81E7D2" w14:textId="77777777" w:rsidR="006613A5" w:rsidRDefault="006613A5" w:rsidP="006613A5">
      <w:pPr>
        <w:pStyle w:val="ac"/>
        <w:rPr>
          <w:lang w:eastAsia="ko-KR"/>
        </w:rPr>
      </w:pPr>
      <w:r>
        <w:rPr>
          <w:rStyle w:val="ab"/>
        </w:rPr>
        <w:annotationRef/>
      </w:r>
      <w:r w:rsidRPr="00365F44">
        <w:rPr>
          <w:lang w:eastAsia="ko-KR"/>
        </w:rPr>
        <w:t>S</w:t>
      </w:r>
      <w:r w:rsidRPr="00365F44">
        <w:rPr>
          <w:rFonts w:hint="eastAsia"/>
          <w:lang w:eastAsia="ko-KR"/>
        </w:rPr>
        <w:t>tep</w:t>
      </w:r>
      <w:r>
        <w:rPr>
          <w:lang w:eastAsia="ko-KR"/>
        </w:rPr>
        <w:t>s in the initial MBS session configuration are</w:t>
      </w:r>
      <w:r w:rsidRPr="00365F44">
        <w:rPr>
          <w:lang w:eastAsia="ko-KR"/>
        </w:rPr>
        <w:t xml:space="preserve"> replaced with step 0.</w:t>
      </w:r>
    </w:p>
    <w:p w14:paraId="3EA71531" w14:textId="77777777" w:rsidR="006613A5" w:rsidRDefault="006613A5" w:rsidP="006613A5">
      <w:pPr>
        <w:pStyle w:val="ac"/>
        <w:rPr>
          <w:lang w:eastAsia="ko-KR"/>
        </w:rPr>
      </w:pPr>
    </w:p>
    <w:p w14:paraId="2AE4D198" w14:textId="77777777" w:rsidR="006613A5" w:rsidRPr="00365F44" w:rsidRDefault="006613A5" w:rsidP="006613A5">
      <w:pPr>
        <w:pStyle w:val="ac"/>
        <w:rPr>
          <w:lang w:eastAsia="ko-KR"/>
        </w:rPr>
      </w:pPr>
      <w:r>
        <w:rPr>
          <w:lang w:eastAsia="ko-KR"/>
        </w:rPr>
        <w:t>If required, some description should be moved to configuration procedure.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F5C33CD" w15:done="0"/>
  <w15:commentEx w15:paraId="5F3C0468" w15:done="0"/>
  <w15:commentEx w15:paraId="2AE4D19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75F2DE" w16cex:dateUtc="2021-12-28T11:32:00Z"/>
  <w16cex:commentExtensible w16cex:durableId="2575F3A0" w16cex:dateUtc="2021-12-28T11:35:00Z"/>
  <w16cex:commentExtensible w16cex:durableId="23948FD5" w16cex:dateUtc="2020-12-28T08:09:00Z"/>
  <w16cex:commentExtensible w16cex:durableId="23948275" w16cex:dateUtc="2020-12-28T07: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45E9356" w16cid:durableId="2575F2DE"/>
  <w16cid:commentId w16cid:paraId="43789FBB" w16cid:durableId="2575F3A0"/>
  <w16cid:commentId w16cid:paraId="3B6F22DD" w16cid:durableId="23948FD5"/>
  <w16cid:commentId w16cid:paraId="25C67A61" w16cid:durableId="2394827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F2874B" w14:textId="77777777" w:rsidR="00355878" w:rsidRDefault="00355878">
      <w:r>
        <w:separator/>
      </w:r>
    </w:p>
  </w:endnote>
  <w:endnote w:type="continuationSeparator" w:id="0">
    <w:p w14:paraId="06C21527" w14:textId="77777777" w:rsidR="00355878" w:rsidRDefault="00355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1"/>
    <w:family w:val="modern"/>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DengXian">
    <w:altName w:val="SimSun"/>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6325C6" w14:textId="77777777" w:rsidR="00355878" w:rsidRDefault="00355878">
      <w:r>
        <w:separator/>
      </w:r>
    </w:p>
  </w:footnote>
  <w:footnote w:type="continuationSeparator" w:id="0">
    <w:p w14:paraId="4980A9DB" w14:textId="77777777" w:rsidR="00355878" w:rsidRDefault="003558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8891A9" w14:textId="77777777" w:rsidR="0056599A" w:rsidRDefault="0056599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7D55ED"/>
    <w:multiLevelType w:val="hybridMultilevel"/>
    <w:tmpl w:val="4C6C3582"/>
    <w:lvl w:ilvl="0" w:tplc="8DDA57E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
    <w:nsid w:val="0EC55793"/>
    <w:multiLevelType w:val="hybridMultilevel"/>
    <w:tmpl w:val="D11A61BE"/>
    <w:lvl w:ilvl="0" w:tplc="BD3C5CE2">
      <w:numFmt w:val="bullet"/>
      <w:lvlText w:val="-"/>
      <w:lvlJc w:val="left"/>
      <w:pPr>
        <w:ind w:left="927" w:hanging="360"/>
      </w:pPr>
      <w:rPr>
        <w:rFonts w:ascii="Times New Roman" w:eastAsia="맑은 고딕"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F544DC9"/>
    <w:multiLevelType w:val="hybridMultilevel"/>
    <w:tmpl w:val="4F4C76DA"/>
    <w:lvl w:ilvl="0" w:tplc="8DDA57E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nsid w:val="43085ED7"/>
    <w:multiLevelType w:val="hybridMultilevel"/>
    <w:tmpl w:val="0FA45934"/>
    <w:lvl w:ilvl="0" w:tplc="B574B8F8">
      <w:numFmt w:val="bullet"/>
      <w:lvlText w:val="-"/>
      <w:lvlJc w:val="left"/>
      <w:pPr>
        <w:ind w:left="1271" w:hanging="420"/>
      </w:pPr>
      <w:rPr>
        <w:rFonts w:ascii="Times New Roman" w:eastAsia="맑은 고딕"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5">
    <w:nsid w:val="5233385B"/>
    <w:multiLevelType w:val="hybridMultilevel"/>
    <w:tmpl w:val="AC9E94B6"/>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5A5A6DCD"/>
    <w:multiLevelType w:val="hybridMultilevel"/>
    <w:tmpl w:val="4F4C76DA"/>
    <w:lvl w:ilvl="0" w:tplc="8DDA57E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nsid w:val="62B341EE"/>
    <w:multiLevelType w:val="hybridMultilevel"/>
    <w:tmpl w:val="4C6C3582"/>
    <w:lvl w:ilvl="0" w:tplc="8DDA57E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25E5C56"/>
    <w:multiLevelType w:val="hybridMultilevel"/>
    <w:tmpl w:val="EB08205E"/>
    <w:lvl w:ilvl="0" w:tplc="F258D626">
      <w:start w:val="7"/>
      <w:numFmt w:val="bullet"/>
      <w:lvlText w:val="-"/>
      <w:lvlJc w:val="left"/>
      <w:pPr>
        <w:ind w:left="644" w:hanging="360"/>
      </w:pPr>
      <w:rPr>
        <w:rFonts w:ascii="MS Gothic" w:eastAsia="MS Gothic" w:hAnsi="MS Gothic" w:cs="MS Gothic"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abstractNumId w:val="1"/>
  </w:num>
  <w:num w:numId="2">
    <w:abstractNumId w:val="9"/>
  </w:num>
  <w:num w:numId="3">
    <w:abstractNumId w:val="2"/>
  </w:num>
  <w:num w:numId="4">
    <w:abstractNumId w:val="5"/>
  </w:num>
  <w:num w:numId="5">
    <w:abstractNumId w:val="4"/>
  </w:num>
  <w:num w:numId="6">
    <w:abstractNumId w:val="8"/>
  </w:num>
  <w:num w:numId="7">
    <w:abstractNumId w:val="7"/>
  </w:num>
  <w:num w:numId="8">
    <w:abstractNumId w:val="0"/>
  </w:num>
  <w:num w:numId="9">
    <w:abstractNumId w:val="6"/>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5G/6G표준Lab(SR)/Staff Enginee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00E"/>
    <w:rsid w:val="00003AF8"/>
    <w:rsid w:val="0000539E"/>
    <w:rsid w:val="000055EB"/>
    <w:rsid w:val="000055F4"/>
    <w:rsid w:val="0000606D"/>
    <w:rsid w:val="00006A09"/>
    <w:rsid w:val="00007C7E"/>
    <w:rsid w:val="00007DE5"/>
    <w:rsid w:val="00012D45"/>
    <w:rsid w:val="00014B0D"/>
    <w:rsid w:val="00017FD1"/>
    <w:rsid w:val="00020C6C"/>
    <w:rsid w:val="00020EBD"/>
    <w:rsid w:val="000212F0"/>
    <w:rsid w:val="00022784"/>
    <w:rsid w:val="00022E4A"/>
    <w:rsid w:val="000259C1"/>
    <w:rsid w:val="0003166B"/>
    <w:rsid w:val="00031C44"/>
    <w:rsid w:val="00032125"/>
    <w:rsid w:val="000322AC"/>
    <w:rsid w:val="00032EA7"/>
    <w:rsid w:val="000330D8"/>
    <w:rsid w:val="000355A4"/>
    <w:rsid w:val="00036396"/>
    <w:rsid w:val="000371B2"/>
    <w:rsid w:val="000401AE"/>
    <w:rsid w:val="00041B41"/>
    <w:rsid w:val="0004318E"/>
    <w:rsid w:val="000478AB"/>
    <w:rsid w:val="00047C99"/>
    <w:rsid w:val="0005065D"/>
    <w:rsid w:val="00051D00"/>
    <w:rsid w:val="00055E80"/>
    <w:rsid w:val="00056060"/>
    <w:rsid w:val="00060F50"/>
    <w:rsid w:val="00061BAC"/>
    <w:rsid w:val="00062B01"/>
    <w:rsid w:val="00064BA6"/>
    <w:rsid w:val="00066524"/>
    <w:rsid w:val="000705D4"/>
    <w:rsid w:val="00071E63"/>
    <w:rsid w:val="000742D4"/>
    <w:rsid w:val="00081D77"/>
    <w:rsid w:val="0008449F"/>
    <w:rsid w:val="00085C47"/>
    <w:rsid w:val="00085FA5"/>
    <w:rsid w:val="00087043"/>
    <w:rsid w:val="000873CF"/>
    <w:rsid w:val="00087493"/>
    <w:rsid w:val="000877DC"/>
    <w:rsid w:val="000910A9"/>
    <w:rsid w:val="000918E1"/>
    <w:rsid w:val="00091D7E"/>
    <w:rsid w:val="000935B3"/>
    <w:rsid w:val="00095027"/>
    <w:rsid w:val="00095531"/>
    <w:rsid w:val="000A192C"/>
    <w:rsid w:val="000A292F"/>
    <w:rsid w:val="000A49E2"/>
    <w:rsid w:val="000A53D4"/>
    <w:rsid w:val="000A5847"/>
    <w:rsid w:val="000A6394"/>
    <w:rsid w:val="000A642C"/>
    <w:rsid w:val="000A7AFB"/>
    <w:rsid w:val="000A7C82"/>
    <w:rsid w:val="000B00F1"/>
    <w:rsid w:val="000B21FE"/>
    <w:rsid w:val="000B4586"/>
    <w:rsid w:val="000B5824"/>
    <w:rsid w:val="000B7CE1"/>
    <w:rsid w:val="000C038A"/>
    <w:rsid w:val="000C4369"/>
    <w:rsid w:val="000C6598"/>
    <w:rsid w:val="000C68F9"/>
    <w:rsid w:val="000D026A"/>
    <w:rsid w:val="000D227B"/>
    <w:rsid w:val="000D236F"/>
    <w:rsid w:val="000D3A34"/>
    <w:rsid w:val="000E1218"/>
    <w:rsid w:val="000E1862"/>
    <w:rsid w:val="000E28E2"/>
    <w:rsid w:val="000E5304"/>
    <w:rsid w:val="000F1779"/>
    <w:rsid w:val="000F1B8C"/>
    <w:rsid w:val="000F1B9D"/>
    <w:rsid w:val="000F1DA8"/>
    <w:rsid w:val="000F42FB"/>
    <w:rsid w:val="000F4D5E"/>
    <w:rsid w:val="000F597B"/>
    <w:rsid w:val="000F6F7A"/>
    <w:rsid w:val="00100385"/>
    <w:rsid w:val="001016E4"/>
    <w:rsid w:val="00103104"/>
    <w:rsid w:val="00104591"/>
    <w:rsid w:val="00104B9C"/>
    <w:rsid w:val="001055A7"/>
    <w:rsid w:val="001056CE"/>
    <w:rsid w:val="0010741C"/>
    <w:rsid w:val="00107586"/>
    <w:rsid w:val="00110207"/>
    <w:rsid w:val="0011157E"/>
    <w:rsid w:val="001134B8"/>
    <w:rsid w:val="0011430A"/>
    <w:rsid w:val="001148E2"/>
    <w:rsid w:val="00114E6D"/>
    <w:rsid w:val="00116455"/>
    <w:rsid w:val="00116718"/>
    <w:rsid w:val="00116926"/>
    <w:rsid w:val="00117C6D"/>
    <w:rsid w:val="001204CA"/>
    <w:rsid w:val="00121342"/>
    <w:rsid w:val="00121C8C"/>
    <w:rsid w:val="00122AC0"/>
    <w:rsid w:val="001259CD"/>
    <w:rsid w:val="001303D7"/>
    <w:rsid w:val="001305A0"/>
    <w:rsid w:val="00133DB6"/>
    <w:rsid w:val="00133F46"/>
    <w:rsid w:val="0013540F"/>
    <w:rsid w:val="00137072"/>
    <w:rsid w:val="00137B69"/>
    <w:rsid w:val="00141267"/>
    <w:rsid w:val="001415C1"/>
    <w:rsid w:val="00141EE6"/>
    <w:rsid w:val="00142E5D"/>
    <w:rsid w:val="001458FB"/>
    <w:rsid w:val="00145D43"/>
    <w:rsid w:val="001505DE"/>
    <w:rsid w:val="00150AB2"/>
    <w:rsid w:val="0015183F"/>
    <w:rsid w:val="00152AB3"/>
    <w:rsid w:val="001544D1"/>
    <w:rsid w:val="001572F6"/>
    <w:rsid w:val="001605D0"/>
    <w:rsid w:val="00161A2F"/>
    <w:rsid w:val="00162732"/>
    <w:rsid w:val="00163D9F"/>
    <w:rsid w:val="001641A5"/>
    <w:rsid w:val="00174944"/>
    <w:rsid w:val="00177278"/>
    <w:rsid w:val="0018344D"/>
    <w:rsid w:val="0018451A"/>
    <w:rsid w:val="0018722B"/>
    <w:rsid w:val="00192161"/>
    <w:rsid w:val="00192C46"/>
    <w:rsid w:val="001A0CED"/>
    <w:rsid w:val="001A4BB9"/>
    <w:rsid w:val="001A5ABF"/>
    <w:rsid w:val="001A6140"/>
    <w:rsid w:val="001A6308"/>
    <w:rsid w:val="001A689E"/>
    <w:rsid w:val="001A7290"/>
    <w:rsid w:val="001A7B60"/>
    <w:rsid w:val="001B2777"/>
    <w:rsid w:val="001B2906"/>
    <w:rsid w:val="001B34F7"/>
    <w:rsid w:val="001B36EA"/>
    <w:rsid w:val="001B4CE4"/>
    <w:rsid w:val="001B66D9"/>
    <w:rsid w:val="001B7A65"/>
    <w:rsid w:val="001C3633"/>
    <w:rsid w:val="001D050F"/>
    <w:rsid w:val="001D09A2"/>
    <w:rsid w:val="001D13AA"/>
    <w:rsid w:val="001D24D1"/>
    <w:rsid w:val="001D3310"/>
    <w:rsid w:val="001D3F93"/>
    <w:rsid w:val="001D45FB"/>
    <w:rsid w:val="001D5113"/>
    <w:rsid w:val="001D62AF"/>
    <w:rsid w:val="001D7D22"/>
    <w:rsid w:val="001E0066"/>
    <w:rsid w:val="001E33D5"/>
    <w:rsid w:val="001E386E"/>
    <w:rsid w:val="001E41F3"/>
    <w:rsid w:val="001E4474"/>
    <w:rsid w:val="001E4E5F"/>
    <w:rsid w:val="001E503B"/>
    <w:rsid w:val="001E5553"/>
    <w:rsid w:val="001E5922"/>
    <w:rsid w:val="001F179E"/>
    <w:rsid w:val="001F555F"/>
    <w:rsid w:val="001F61FA"/>
    <w:rsid w:val="001F7732"/>
    <w:rsid w:val="00200E5A"/>
    <w:rsid w:val="00201F66"/>
    <w:rsid w:val="00202873"/>
    <w:rsid w:val="00202EDA"/>
    <w:rsid w:val="00206E14"/>
    <w:rsid w:val="0020755F"/>
    <w:rsid w:val="00210EB6"/>
    <w:rsid w:val="0021183C"/>
    <w:rsid w:val="002123EF"/>
    <w:rsid w:val="002134D2"/>
    <w:rsid w:val="00215F42"/>
    <w:rsid w:val="00216945"/>
    <w:rsid w:val="00216C81"/>
    <w:rsid w:val="00220382"/>
    <w:rsid w:val="0022149C"/>
    <w:rsid w:val="0022224C"/>
    <w:rsid w:val="0022227D"/>
    <w:rsid w:val="0022249E"/>
    <w:rsid w:val="00223EB6"/>
    <w:rsid w:val="002261F6"/>
    <w:rsid w:val="0022690D"/>
    <w:rsid w:val="00226FB6"/>
    <w:rsid w:val="00231AEB"/>
    <w:rsid w:val="00231BA9"/>
    <w:rsid w:val="00231F73"/>
    <w:rsid w:val="0023221A"/>
    <w:rsid w:val="00233233"/>
    <w:rsid w:val="002464BA"/>
    <w:rsid w:val="00250588"/>
    <w:rsid w:val="00251F3D"/>
    <w:rsid w:val="0025303E"/>
    <w:rsid w:val="002546F5"/>
    <w:rsid w:val="00256F4E"/>
    <w:rsid w:val="002573C4"/>
    <w:rsid w:val="0026004D"/>
    <w:rsid w:val="00263C35"/>
    <w:rsid w:val="00264643"/>
    <w:rsid w:val="0026671F"/>
    <w:rsid w:val="00266F11"/>
    <w:rsid w:val="0027085B"/>
    <w:rsid w:val="00270913"/>
    <w:rsid w:val="00272AEF"/>
    <w:rsid w:val="00273070"/>
    <w:rsid w:val="00273872"/>
    <w:rsid w:val="00274D54"/>
    <w:rsid w:val="0027572B"/>
    <w:rsid w:val="00275D12"/>
    <w:rsid w:val="00276396"/>
    <w:rsid w:val="0027670F"/>
    <w:rsid w:val="00276B5F"/>
    <w:rsid w:val="00277729"/>
    <w:rsid w:val="00281065"/>
    <w:rsid w:val="00281A1A"/>
    <w:rsid w:val="002839BB"/>
    <w:rsid w:val="0028441F"/>
    <w:rsid w:val="002860C4"/>
    <w:rsid w:val="002864FB"/>
    <w:rsid w:val="00286C09"/>
    <w:rsid w:val="00286EED"/>
    <w:rsid w:val="00287E2E"/>
    <w:rsid w:val="00291833"/>
    <w:rsid w:val="00291A65"/>
    <w:rsid w:val="002944A4"/>
    <w:rsid w:val="00294790"/>
    <w:rsid w:val="00294BC4"/>
    <w:rsid w:val="00294C55"/>
    <w:rsid w:val="00295887"/>
    <w:rsid w:val="002A0077"/>
    <w:rsid w:val="002A01CC"/>
    <w:rsid w:val="002A0DCC"/>
    <w:rsid w:val="002A152A"/>
    <w:rsid w:val="002A2706"/>
    <w:rsid w:val="002A2A8A"/>
    <w:rsid w:val="002A40A5"/>
    <w:rsid w:val="002A5005"/>
    <w:rsid w:val="002A552B"/>
    <w:rsid w:val="002A562B"/>
    <w:rsid w:val="002A68DB"/>
    <w:rsid w:val="002A78C4"/>
    <w:rsid w:val="002B178D"/>
    <w:rsid w:val="002B25C7"/>
    <w:rsid w:val="002B2D77"/>
    <w:rsid w:val="002B407E"/>
    <w:rsid w:val="002B44E6"/>
    <w:rsid w:val="002B5109"/>
    <w:rsid w:val="002B5741"/>
    <w:rsid w:val="002B6BB4"/>
    <w:rsid w:val="002C083B"/>
    <w:rsid w:val="002C2584"/>
    <w:rsid w:val="002C47B9"/>
    <w:rsid w:val="002C5F3E"/>
    <w:rsid w:val="002C6037"/>
    <w:rsid w:val="002D1BC3"/>
    <w:rsid w:val="002D22AF"/>
    <w:rsid w:val="002D4187"/>
    <w:rsid w:val="002D6885"/>
    <w:rsid w:val="002D6FAC"/>
    <w:rsid w:val="002E0112"/>
    <w:rsid w:val="002E0CB4"/>
    <w:rsid w:val="002E2D77"/>
    <w:rsid w:val="002E46F0"/>
    <w:rsid w:val="002E4D7C"/>
    <w:rsid w:val="002E5A6E"/>
    <w:rsid w:val="002E5F6B"/>
    <w:rsid w:val="002E7010"/>
    <w:rsid w:val="002F5143"/>
    <w:rsid w:val="002F7C6C"/>
    <w:rsid w:val="00302E2D"/>
    <w:rsid w:val="00303C5B"/>
    <w:rsid w:val="00303DDD"/>
    <w:rsid w:val="00304ACD"/>
    <w:rsid w:val="00305409"/>
    <w:rsid w:val="00307E9A"/>
    <w:rsid w:val="00310033"/>
    <w:rsid w:val="0031110C"/>
    <w:rsid w:val="0031162A"/>
    <w:rsid w:val="003123AA"/>
    <w:rsid w:val="003128D4"/>
    <w:rsid w:val="00317475"/>
    <w:rsid w:val="00320A0E"/>
    <w:rsid w:val="003237A2"/>
    <w:rsid w:val="003245DF"/>
    <w:rsid w:val="0032728A"/>
    <w:rsid w:val="003307DD"/>
    <w:rsid w:val="00330841"/>
    <w:rsid w:val="00331E87"/>
    <w:rsid w:val="003323F3"/>
    <w:rsid w:val="0033316D"/>
    <w:rsid w:val="003335EE"/>
    <w:rsid w:val="00335B46"/>
    <w:rsid w:val="00337502"/>
    <w:rsid w:val="003375BD"/>
    <w:rsid w:val="00342A29"/>
    <w:rsid w:val="00344399"/>
    <w:rsid w:val="00344B52"/>
    <w:rsid w:val="00345EFB"/>
    <w:rsid w:val="003476E4"/>
    <w:rsid w:val="00350D92"/>
    <w:rsid w:val="00351104"/>
    <w:rsid w:val="003519AF"/>
    <w:rsid w:val="00352B0F"/>
    <w:rsid w:val="0035336A"/>
    <w:rsid w:val="00353AB2"/>
    <w:rsid w:val="00354850"/>
    <w:rsid w:val="00355878"/>
    <w:rsid w:val="00356824"/>
    <w:rsid w:val="00357070"/>
    <w:rsid w:val="00357A56"/>
    <w:rsid w:val="00362FFF"/>
    <w:rsid w:val="003634E5"/>
    <w:rsid w:val="0036356F"/>
    <w:rsid w:val="0036357B"/>
    <w:rsid w:val="00363881"/>
    <w:rsid w:val="00364748"/>
    <w:rsid w:val="00370D1F"/>
    <w:rsid w:val="00371363"/>
    <w:rsid w:val="00372C17"/>
    <w:rsid w:val="00375539"/>
    <w:rsid w:val="003768E4"/>
    <w:rsid w:val="00376F80"/>
    <w:rsid w:val="003772C5"/>
    <w:rsid w:val="0038122A"/>
    <w:rsid w:val="003821D6"/>
    <w:rsid w:val="00382921"/>
    <w:rsid w:val="00382BB3"/>
    <w:rsid w:val="00384DB1"/>
    <w:rsid w:val="0038619F"/>
    <w:rsid w:val="00386966"/>
    <w:rsid w:val="003871E9"/>
    <w:rsid w:val="00387205"/>
    <w:rsid w:val="00390923"/>
    <w:rsid w:val="00391452"/>
    <w:rsid w:val="003921D4"/>
    <w:rsid w:val="00393322"/>
    <w:rsid w:val="003933B8"/>
    <w:rsid w:val="00397FFA"/>
    <w:rsid w:val="003A2E6B"/>
    <w:rsid w:val="003A3C09"/>
    <w:rsid w:val="003A752D"/>
    <w:rsid w:val="003B3CAF"/>
    <w:rsid w:val="003C328F"/>
    <w:rsid w:val="003C3532"/>
    <w:rsid w:val="003C552E"/>
    <w:rsid w:val="003D05A6"/>
    <w:rsid w:val="003D07E7"/>
    <w:rsid w:val="003D2617"/>
    <w:rsid w:val="003D5014"/>
    <w:rsid w:val="003D7FE7"/>
    <w:rsid w:val="003E05E5"/>
    <w:rsid w:val="003E0EED"/>
    <w:rsid w:val="003E1A36"/>
    <w:rsid w:val="003E1B29"/>
    <w:rsid w:val="003E211F"/>
    <w:rsid w:val="003E2372"/>
    <w:rsid w:val="003E2D9C"/>
    <w:rsid w:val="003E672E"/>
    <w:rsid w:val="003E6A7E"/>
    <w:rsid w:val="003E6AC1"/>
    <w:rsid w:val="003E7586"/>
    <w:rsid w:val="003E7B1B"/>
    <w:rsid w:val="003F3C5D"/>
    <w:rsid w:val="003F3EEC"/>
    <w:rsid w:val="003F425A"/>
    <w:rsid w:val="003F57BA"/>
    <w:rsid w:val="003F59C3"/>
    <w:rsid w:val="003F5D59"/>
    <w:rsid w:val="003F648A"/>
    <w:rsid w:val="00405EC1"/>
    <w:rsid w:val="00407A95"/>
    <w:rsid w:val="00411A2C"/>
    <w:rsid w:val="004123FA"/>
    <w:rsid w:val="00412704"/>
    <w:rsid w:val="0041309F"/>
    <w:rsid w:val="00414A4B"/>
    <w:rsid w:val="00420234"/>
    <w:rsid w:val="004242F1"/>
    <w:rsid w:val="00424EC3"/>
    <w:rsid w:val="004259C3"/>
    <w:rsid w:val="00426285"/>
    <w:rsid w:val="00427401"/>
    <w:rsid w:val="00427EEE"/>
    <w:rsid w:val="00436350"/>
    <w:rsid w:val="00436878"/>
    <w:rsid w:val="004419E9"/>
    <w:rsid w:val="00442472"/>
    <w:rsid w:val="00446667"/>
    <w:rsid w:val="00447748"/>
    <w:rsid w:val="004524DC"/>
    <w:rsid w:val="0045316B"/>
    <w:rsid w:val="00453315"/>
    <w:rsid w:val="004536B0"/>
    <w:rsid w:val="00453820"/>
    <w:rsid w:val="004549A0"/>
    <w:rsid w:val="00456BA0"/>
    <w:rsid w:val="004604F7"/>
    <w:rsid w:val="00461267"/>
    <w:rsid w:val="00465724"/>
    <w:rsid w:val="00467363"/>
    <w:rsid w:val="00467FBB"/>
    <w:rsid w:val="004725F6"/>
    <w:rsid w:val="004726E3"/>
    <w:rsid w:val="00472FF7"/>
    <w:rsid w:val="0047417B"/>
    <w:rsid w:val="004744FF"/>
    <w:rsid w:val="0047549D"/>
    <w:rsid w:val="004812B4"/>
    <w:rsid w:val="00483E1C"/>
    <w:rsid w:val="00490AF9"/>
    <w:rsid w:val="00491459"/>
    <w:rsid w:val="00491C4D"/>
    <w:rsid w:val="00493746"/>
    <w:rsid w:val="0049384B"/>
    <w:rsid w:val="004938FD"/>
    <w:rsid w:val="00497905"/>
    <w:rsid w:val="004A1313"/>
    <w:rsid w:val="004A1BC8"/>
    <w:rsid w:val="004A1D75"/>
    <w:rsid w:val="004A1F17"/>
    <w:rsid w:val="004A231B"/>
    <w:rsid w:val="004A4CA8"/>
    <w:rsid w:val="004A5635"/>
    <w:rsid w:val="004A6672"/>
    <w:rsid w:val="004A6C0B"/>
    <w:rsid w:val="004B1846"/>
    <w:rsid w:val="004B1CB6"/>
    <w:rsid w:val="004B21B3"/>
    <w:rsid w:val="004B29DD"/>
    <w:rsid w:val="004B75B7"/>
    <w:rsid w:val="004B794E"/>
    <w:rsid w:val="004C021F"/>
    <w:rsid w:val="004C130F"/>
    <w:rsid w:val="004C190E"/>
    <w:rsid w:val="004D01A5"/>
    <w:rsid w:val="004D2EC8"/>
    <w:rsid w:val="004D3611"/>
    <w:rsid w:val="004D3AD8"/>
    <w:rsid w:val="004D5D47"/>
    <w:rsid w:val="004D5FEF"/>
    <w:rsid w:val="004D7835"/>
    <w:rsid w:val="004E1306"/>
    <w:rsid w:val="004E26A4"/>
    <w:rsid w:val="004E2AF8"/>
    <w:rsid w:val="004E2FBE"/>
    <w:rsid w:val="004E58A5"/>
    <w:rsid w:val="004E61F8"/>
    <w:rsid w:val="004E65F5"/>
    <w:rsid w:val="004F0E5A"/>
    <w:rsid w:val="004F13C5"/>
    <w:rsid w:val="004F1863"/>
    <w:rsid w:val="004F3FA2"/>
    <w:rsid w:val="004F68DE"/>
    <w:rsid w:val="00503696"/>
    <w:rsid w:val="00503DC5"/>
    <w:rsid w:val="00504EE8"/>
    <w:rsid w:val="0050636B"/>
    <w:rsid w:val="00506C8C"/>
    <w:rsid w:val="0051017C"/>
    <w:rsid w:val="00512448"/>
    <w:rsid w:val="005145A6"/>
    <w:rsid w:val="005145B5"/>
    <w:rsid w:val="0051580D"/>
    <w:rsid w:val="00515983"/>
    <w:rsid w:val="00516404"/>
    <w:rsid w:val="005166A1"/>
    <w:rsid w:val="00516E12"/>
    <w:rsid w:val="00517378"/>
    <w:rsid w:val="00517C61"/>
    <w:rsid w:val="005212CD"/>
    <w:rsid w:val="005239FE"/>
    <w:rsid w:val="00524242"/>
    <w:rsid w:val="0052508A"/>
    <w:rsid w:val="0052666D"/>
    <w:rsid w:val="00526AE1"/>
    <w:rsid w:val="00527C6B"/>
    <w:rsid w:val="00531755"/>
    <w:rsid w:val="0053178D"/>
    <w:rsid w:val="00531F35"/>
    <w:rsid w:val="00537C0C"/>
    <w:rsid w:val="005403C7"/>
    <w:rsid w:val="00540A64"/>
    <w:rsid w:val="00541661"/>
    <w:rsid w:val="00541DD3"/>
    <w:rsid w:val="00542253"/>
    <w:rsid w:val="00543452"/>
    <w:rsid w:val="005466C2"/>
    <w:rsid w:val="00550FDA"/>
    <w:rsid w:val="00552D3C"/>
    <w:rsid w:val="005568AB"/>
    <w:rsid w:val="00562E70"/>
    <w:rsid w:val="005651F1"/>
    <w:rsid w:val="0056599A"/>
    <w:rsid w:val="00565A62"/>
    <w:rsid w:val="005666D0"/>
    <w:rsid w:val="0056745E"/>
    <w:rsid w:val="0057074C"/>
    <w:rsid w:val="00570E4D"/>
    <w:rsid w:val="00571122"/>
    <w:rsid w:val="00572916"/>
    <w:rsid w:val="00577255"/>
    <w:rsid w:val="0058010A"/>
    <w:rsid w:val="005814B5"/>
    <w:rsid w:val="00581815"/>
    <w:rsid w:val="0058301A"/>
    <w:rsid w:val="0058409C"/>
    <w:rsid w:val="005854F8"/>
    <w:rsid w:val="00586195"/>
    <w:rsid w:val="00586D6A"/>
    <w:rsid w:val="00587E02"/>
    <w:rsid w:val="0059242C"/>
    <w:rsid w:val="00592D74"/>
    <w:rsid w:val="00593E68"/>
    <w:rsid w:val="005952C5"/>
    <w:rsid w:val="00597367"/>
    <w:rsid w:val="005A167C"/>
    <w:rsid w:val="005A185F"/>
    <w:rsid w:val="005A31EB"/>
    <w:rsid w:val="005B0923"/>
    <w:rsid w:val="005B1FEA"/>
    <w:rsid w:val="005B3D67"/>
    <w:rsid w:val="005B4827"/>
    <w:rsid w:val="005B613C"/>
    <w:rsid w:val="005B61F8"/>
    <w:rsid w:val="005B635E"/>
    <w:rsid w:val="005B79B6"/>
    <w:rsid w:val="005C2765"/>
    <w:rsid w:val="005C44F4"/>
    <w:rsid w:val="005C560D"/>
    <w:rsid w:val="005D0C21"/>
    <w:rsid w:val="005D1385"/>
    <w:rsid w:val="005D380F"/>
    <w:rsid w:val="005D382D"/>
    <w:rsid w:val="005D52DE"/>
    <w:rsid w:val="005E2C44"/>
    <w:rsid w:val="005E2CF7"/>
    <w:rsid w:val="005E4E20"/>
    <w:rsid w:val="005E6D44"/>
    <w:rsid w:val="005E6FC7"/>
    <w:rsid w:val="005F0AF3"/>
    <w:rsid w:val="005F2F8E"/>
    <w:rsid w:val="005F35BC"/>
    <w:rsid w:val="005F4CE8"/>
    <w:rsid w:val="005F5306"/>
    <w:rsid w:val="005F6374"/>
    <w:rsid w:val="005F7346"/>
    <w:rsid w:val="0060386E"/>
    <w:rsid w:val="00604253"/>
    <w:rsid w:val="00607EBE"/>
    <w:rsid w:val="00610C83"/>
    <w:rsid w:val="00611DDF"/>
    <w:rsid w:val="0061416B"/>
    <w:rsid w:val="00621188"/>
    <w:rsid w:val="006214F5"/>
    <w:rsid w:val="0062207D"/>
    <w:rsid w:val="00622D05"/>
    <w:rsid w:val="006257ED"/>
    <w:rsid w:val="00626639"/>
    <w:rsid w:val="00631E4F"/>
    <w:rsid w:val="00633A4D"/>
    <w:rsid w:val="00633DA8"/>
    <w:rsid w:val="00634C55"/>
    <w:rsid w:val="006359D2"/>
    <w:rsid w:val="006370A3"/>
    <w:rsid w:val="00640287"/>
    <w:rsid w:val="00641D88"/>
    <w:rsid w:val="00643544"/>
    <w:rsid w:val="00651125"/>
    <w:rsid w:val="00651D71"/>
    <w:rsid w:val="006538AC"/>
    <w:rsid w:val="00654796"/>
    <w:rsid w:val="00655299"/>
    <w:rsid w:val="00655940"/>
    <w:rsid w:val="00656832"/>
    <w:rsid w:val="00656CC5"/>
    <w:rsid w:val="006613A5"/>
    <w:rsid w:val="006625A7"/>
    <w:rsid w:val="00663923"/>
    <w:rsid w:val="00664FBB"/>
    <w:rsid w:val="00665162"/>
    <w:rsid w:val="006707AD"/>
    <w:rsid w:val="00670A05"/>
    <w:rsid w:val="00671356"/>
    <w:rsid w:val="00673A7B"/>
    <w:rsid w:val="006750E2"/>
    <w:rsid w:val="00676551"/>
    <w:rsid w:val="00676652"/>
    <w:rsid w:val="00676BEB"/>
    <w:rsid w:val="0068069C"/>
    <w:rsid w:val="00681898"/>
    <w:rsid w:val="006830E0"/>
    <w:rsid w:val="00683B1F"/>
    <w:rsid w:val="00683EDE"/>
    <w:rsid w:val="00685AB2"/>
    <w:rsid w:val="006864EB"/>
    <w:rsid w:val="006877A0"/>
    <w:rsid w:val="00687B74"/>
    <w:rsid w:val="00687C75"/>
    <w:rsid w:val="0069119A"/>
    <w:rsid w:val="0069132D"/>
    <w:rsid w:val="00691375"/>
    <w:rsid w:val="0069369A"/>
    <w:rsid w:val="0069378E"/>
    <w:rsid w:val="00693BB0"/>
    <w:rsid w:val="00693D23"/>
    <w:rsid w:val="006956A9"/>
    <w:rsid w:val="00695808"/>
    <w:rsid w:val="00695BE8"/>
    <w:rsid w:val="00696045"/>
    <w:rsid w:val="00696FAE"/>
    <w:rsid w:val="00697897"/>
    <w:rsid w:val="0069790E"/>
    <w:rsid w:val="006A213E"/>
    <w:rsid w:val="006A2F8F"/>
    <w:rsid w:val="006A3527"/>
    <w:rsid w:val="006A7AA5"/>
    <w:rsid w:val="006B118C"/>
    <w:rsid w:val="006B2686"/>
    <w:rsid w:val="006B29FE"/>
    <w:rsid w:val="006B396B"/>
    <w:rsid w:val="006B46FB"/>
    <w:rsid w:val="006B5A64"/>
    <w:rsid w:val="006B5FDB"/>
    <w:rsid w:val="006B6313"/>
    <w:rsid w:val="006B73D5"/>
    <w:rsid w:val="006B74F3"/>
    <w:rsid w:val="006B7639"/>
    <w:rsid w:val="006C3E78"/>
    <w:rsid w:val="006C4423"/>
    <w:rsid w:val="006D0D91"/>
    <w:rsid w:val="006D1D40"/>
    <w:rsid w:val="006D4CB9"/>
    <w:rsid w:val="006D55AD"/>
    <w:rsid w:val="006E16E3"/>
    <w:rsid w:val="006E183C"/>
    <w:rsid w:val="006E21FB"/>
    <w:rsid w:val="006E2581"/>
    <w:rsid w:val="006E6FA7"/>
    <w:rsid w:val="006E7E86"/>
    <w:rsid w:val="006F1052"/>
    <w:rsid w:val="006F1CAC"/>
    <w:rsid w:val="006F29F4"/>
    <w:rsid w:val="006F3013"/>
    <w:rsid w:val="006F319A"/>
    <w:rsid w:val="006F53F9"/>
    <w:rsid w:val="00702E1B"/>
    <w:rsid w:val="007035F6"/>
    <w:rsid w:val="00704223"/>
    <w:rsid w:val="00705BBA"/>
    <w:rsid w:val="007072A2"/>
    <w:rsid w:val="007076F8"/>
    <w:rsid w:val="007109AD"/>
    <w:rsid w:val="00712D5A"/>
    <w:rsid w:val="00715CEF"/>
    <w:rsid w:val="00716236"/>
    <w:rsid w:val="007178A0"/>
    <w:rsid w:val="00720BF8"/>
    <w:rsid w:val="00723546"/>
    <w:rsid w:val="00724FF3"/>
    <w:rsid w:val="00725623"/>
    <w:rsid w:val="00727F5A"/>
    <w:rsid w:val="007312C2"/>
    <w:rsid w:val="007341C8"/>
    <w:rsid w:val="00734DB3"/>
    <w:rsid w:val="0073544F"/>
    <w:rsid w:val="00735493"/>
    <w:rsid w:val="00735B70"/>
    <w:rsid w:val="00737190"/>
    <w:rsid w:val="00737D58"/>
    <w:rsid w:val="007416C6"/>
    <w:rsid w:val="00742C0B"/>
    <w:rsid w:val="00755026"/>
    <w:rsid w:val="0075735F"/>
    <w:rsid w:val="00757506"/>
    <w:rsid w:val="007600E2"/>
    <w:rsid w:val="00760710"/>
    <w:rsid w:val="00762489"/>
    <w:rsid w:val="00762B91"/>
    <w:rsid w:val="00763F72"/>
    <w:rsid w:val="00766507"/>
    <w:rsid w:val="007706D0"/>
    <w:rsid w:val="00770BE3"/>
    <w:rsid w:val="00771CCB"/>
    <w:rsid w:val="00772D72"/>
    <w:rsid w:val="007733B7"/>
    <w:rsid w:val="00773B09"/>
    <w:rsid w:val="00776FA6"/>
    <w:rsid w:val="00777802"/>
    <w:rsid w:val="00785C21"/>
    <w:rsid w:val="007876F7"/>
    <w:rsid w:val="00787D60"/>
    <w:rsid w:val="007916C8"/>
    <w:rsid w:val="007920E7"/>
    <w:rsid w:val="00792342"/>
    <w:rsid w:val="00792D61"/>
    <w:rsid w:val="0079548D"/>
    <w:rsid w:val="007956B6"/>
    <w:rsid w:val="00797031"/>
    <w:rsid w:val="007A0674"/>
    <w:rsid w:val="007A3975"/>
    <w:rsid w:val="007B2244"/>
    <w:rsid w:val="007B454F"/>
    <w:rsid w:val="007B49B9"/>
    <w:rsid w:val="007B512A"/>
    <w:rsid w:val="007B5520"/>
    <w:rsid w:val="007B5C33"/>
    <w:rsid w:val="007B628D"/>
    <w:rsid w:val="007B74E8"/>
    <w:rsid w:val="007C0213"/>
    <w:rsid w:val="007C2097"/>
    <w:rsid w:val="007C316F"/>
    <w:rsid w:val="007C58E6"/>
    <w:rsid w:val="007C7ACE"/>
    <w:rsid w:val="007D0A3F"/>
    <w:rsid w:val="007D14B1"/>
    <w:rsid w:val="007D6A07"/>
    <w:rsid w:val="007E0A97"/>
    <w:rsid w:val="007E1287"/>
    <w:rsid w:val="007E1687"/>
    <w:rsid w:val="007E2B04"/>
    <w:rsid w:val="007E3898"/>
    <w:rsid w:val="007E58E0"/>
    <w:rsid w:val="007E7169"/>
    <w:rsid w:val="007F1DCB"/>
    <w:rsid w:val="007F2444"/>
    <w:rsid w:val="00803590"/>
    <w:rsid w:val="0080359E"/>
    <w:rsid w:val="00805055"/>
    <w:rsid w:val="00806024"/>
    <w:rsid w:val="008063A8"/>
    <w:rsid w:val="008071AF"/>
    <w:rsid w:val="00807888"/>
    <w:rsid w:val="00807D12"/>
    <w:rsid w:val="00810772"/>
    <w:rsid w:val="0081455F"/>
    <w:rsid w:val="008146F0"/>
    <w:rsid w:val="00820633"/>
    <w:rsid w:val="00820F39"/>
    <w:rsid w:val="00821573"/>
    <w:rsid w:val="0082240F"/>
    <w:rsid w:val="008250BF"/>
    <w:rsid w:val="00825A6D"/>
    <w:rsid w:val="008279FA"/>
    <w:rsid w:val="008303FD"/>
    <w:rsid w:val="00831C3E"/>
    <w:rsid w:val="00832245"/>
    <w:rsid w:val="008329F8"/>
    <w:rsid w:val="008343C4"/>
    <w:rsid w:val="00835D1E"/>
    <w:rsid w:val="00835F74"/>
    <w:rsid w:val="00840467"/>
    <w:rsid w:val="008405B1"/>
    <w:rsid w:val="008429C0"/>
    <w:rsid w:val="00844A36"/>
    <w:rsid w:val="00844AD4"/>
    <w:rsid w:val="00846CE2"/>
    <w:rsid w:val="00852349"/>
    <w:rsid w:val="008523F4"/>
    <w:rsid w:val="0085439F"/>
    <w:rsid w:val="00857179"/>
    <w:rsid w:val="008605E0"/>
    <w:rsid w:val="00860A43"/>
    <w:rsid w:val="008626E7"/>
    <w:rsid w:val="00862C6F"/>
    <w:rsid w:val="00864D0E"/>
    <w:rsid w:val="008678CE"/>
    <w:rsid w:val="008679BE"/>
    <w:rsid w:val="00870EE7"/>
    <w:rsid w:val="008729E4"/>
    <w:rsid w:val="00872DEA"/>
    <w:rsid w:val="00875471"/>
    <w:rsid w:val="00875F54"/>
    <w:rsid w:val="0087614B"/>
    <w:rsid w:val="00877C6C"/>
    <w:rsid w:val="00881E27"/>
    <w:rsid w:val="0088260A"/>
    <w:rsid w:val="00883C34"/>
    <w:rsid w:val="00886662"/>
    <w:rsid w:val="0088761B"/>
    <w:rsid w:val="00890DD9"/>
    <w:rsid w:val="00891B18"/>
    <w:rsid w:val="008923D5"/>
    <w:rsid w:val="0089318B"/>
    <w:rsid w:val="008939BC"/>
    <w:rsid w:val="00895466"/>
    <w:rsid w:val="008A2057"/>
    <w:rsid w:val="008B0E19"/>
    <w:rsid w:val="008B2319"/>
    <w:rsid w:val="008B2DAB"/>
    <w:rsid w:val="008B4577"/>
    <w:rsid w:val="008B466B"/>
    <w:rsid w:val="008B52B1"/>
    <w:rsid w:val="008B559B"/>
    <w:rsid w:val="008B7487"/>
    <w:rsid w:val="008B7DED"/>
    <w:rsid w:val="008C17C6"/>
    <w:rsid w:val="008C2462"/>
    <w:rsid w:val="008C3C4A"/>
    <w:rsid w:val="008C456F"/>
    <w:rsid w:val="008C715A"/>
    <w:rsid w:val="008D0355"/>
    <w:rsid w:val="008D2056"/>
    <w:rsid w:val="008D3524"/>
    <w:rsid w:val="008D400F"/>
    <w:rsid w:val="008D44B6"/>
    <w:rsid w:val="008D50B1"/>
    <w:rsid w:val="008E0904"/>
    <w:rsid w:val="008E0FC5"/>
    <w:rsid w:val="008E18F1"/>
    <w:rsid w:val="008E1A07"/>
    <w:rsid w:val="008E2791"/>
    <w:rsid w:val="008E78AE"/>
    <w:rsid w:val="008E7A04"/>
    <w:rsid w:val="008F0FE2"/>
    <w:rsid w:val="008F146E"/>
    <w:rsid w:val="008F1AA4"/>
    <w:rsid w:val="008F40F0"/>
    <w:rsid w:val="008F45A9"/>
    <w:rsid w:val="008F6110"/>
    <w:rsid w:val="008F686C"/>
    <w:rsid w:val="008F6CF8"/>
    <w:rsid w:val="008F7CAF"/>
    <w:rsid w:val="00901618"/>
    <w:rsid w:val="009018D8"/>
    <w:rsid w:val="0090261C"/>
    <w:rsid w:val="00906BD3"/>
    <w:rsid w:val="00907666"/>
    <w:rsid w:val="0090794F"/>
    <w:rsid w:val="00911B5E"/>
    <w:rsid w:val="00912A22"/>
    <w:rsid w:val="00912E47"/>
    <w:rsid w:val="00915A20"/>
    <w:rsid w:val="00917DDA"/>
    <w:rsid w:val="009207C5"/>
    <w:rsid w:val="009209A0"/>
    <w:rsid w:val="0092226A"/>
    <w:rsid w:val="00923C34"/>
    <w:rsid w:val="00926181"/>
    <w:rsid w:val="009265ED"/>
    <w:rsid w:val="00931037"/>
    <w:rsid w:val="009314EA"/>
    <w:rsid w:val="009329A7"/>
    <w:rsid w:val="0093606B"/>
    <w:rsid w:val="0093694F"/>
    <w:rsid w:val="00937A65"/>
    <w:rsid w:val="00937B26"/>
    <w:rsid w:val="00940904"/>
    <w:rsid w:val="0094591B"/>
    <w:rsid w:val="009461CE"/>
    <w:rsid w:val="00946B23"/>
    <w:rsid w:val="00947BE2"/>
    <w:rsid w:val="009500A5"/>
    <w:rsid w:val="00950EE0"/>
    <w:rsid w:val="009516A4"/>
    <w:rsid w:val="0095489B"/>
    <w:rsid w:val="0095758E"/>
    <w:rsid w:val="00957EA0"/>
    <w:rsid w:val="009604DA"/>
    <w:rsid w:val="00960EE7"/>
    <w:rsid w:val="009627CF"/>
    <w:rsid w:val="00966289"/>
    <w:rsid w:val="00971F8A"/>
    <w:rsid w:val="00974D4E"/>
    <w:rsid w:val="00975000"/>
    <w:rsid w:val="009757DD"/>
    <w:rsid w:val="00977023"/>
    <w:rsid w:val="009777D9"/>
    <w:rsid w:val="00977931"/>
    <w:rsid w:val="009866F0"/>
    <w:rsid w:val="00986986"/>
    <w:rsid w:val="0099005A"/>
    <w:rsid w:val="00990676"/>
    <w:rsid w:val="00991010"/>
    <w:rsid w:val="00991B88"/>
    <w:rsid w:val="009940E2"/>
    <w:rsid w:val="0099468B"/>
    <w:rsid w:val="009946CA"/>
    <w:rsid w:val="00994F31"/>
    <w:rsid w:val="009A0C18"/>
    <w:rsid w:val="009A1C6E"/>
    <w:rsid w:val="009A3F5E"/>
    <w:rsid w:val="009A50C8"/>
    <w:rsid w:val="009A579D"/>
    <w:rsid w:val="009A5D7B"/>
    <w:rsid w:val="009A67EF"/>
    <w:rsid w:val="009B1E65"/>
    <w:rsid w:val="009B1F5F"/>
    <w:rsid w:val="009B3E66"/>
    <w:rsid w:val="009B5855"/>
    <w:rsid w:val="009C0FF3"/>
    <w:rsid w:val="009C32CB"/>
    <w:rsid w:val="009C363F"/>
    <w:rsid w:val="009C7149"/>
    <w:rsid w:val="009D0E8F"/>
    <w:rsid w:val="009D197A"/>
    <w:rsid w:val="009D3227"/>
    <w:rsid w:val="009D4CC3"/>
    <w:rsid w:val="009D534E"/>
    <w:rsid w:val="009D65B1"/>
    <w:rsid w:val="009D6996"/>
    <w:rsid w:val="009D6B78"/>
    <w:rsid w:val="009D728F"/>
    <w:rsid w:val="009D756B"/>
    <w:rsid w:val="009E04C6"/>
    <w:rsid w:val="009E09A8"/>
    <w:rsid w:val="009E3297"/>
    <w:rsid w:val="009E33C0"/>
    <w:rsid w:val="009E386D"/>
    <w:rsid w:val="009E4AB8"/>
    <w:rsid w:val="009F1AB4"/>
    <w:rsid w:val="009F5E52"/>
    <w:rsid w:val="009F65CC"/>
    <w:rsid w:val="009F734F"/>
    <w:rsid w:val="009F7CF9"/>
    <w:rsid w:val="00A01132"/>
    <w:rsid w:val="00A015C8"/>
    <w:rsid w:val="00A01B45"/>
    <w:rsid w:val="00A01E5A"/>
    <w:rsid w:val="00A02D89"/>
    <w:rsid w:val="00A04659"/>
    <w:rsid w:val="00A10928"/>
    <w:rsid w:val="00A11455"/>
    <w:rsid w:val="00A135D7"/>
    <w:rsid w:val="00A13821"/>
    <w:rsid w:val="00A13D55"/>
    <w:rsid w:val="00A15197"/>
    <w:rsid w:val="00A160A5"/>
    <w:rsid w:val="00A1665A"/>
    <w:rsid w:val="00A17703"/>
    <w:rsid w:val="00A2163A"/>
    <w:rsid w:val="00A23935"/>
    <w:rsid w:val="00A246B6"/>
    <w:rsid w:val="00A25CC4"/>
    <w:rsid w:val="00A269E4"/>
    <w:rsid w:val="00A26DCC"/>
    <w:rsid w:val="00A27B81"/>
    <w:rsid w:val="00A31987"/>
    <w:rsid w:val="00A3223D"/>
    <w:rsid w:val="00A328E7"/>
    <w:rsid w:val="00A32F1E"/>
    <w:rsid w:val="00A34CCD"/>
    <w:rsid w:val="00A35465"/>
    <w:rsid w:val="00A373B3"/>
    <w:rsid w:val="00A41639"/>
    <w:rsid w:val="00A42BC7"/>
    <w:rsid w:val="00A47330"/>
    <w:rsid w:val="00A47A41"/>
    <w:rsid w:val="00A47E70"/>
    <w:rsid w:val="00A50C8F"/>
    <w:rsid w:val="00A50E01"/>
    <w:rsid w:val="00A536A1"/>
    <w:rsid w:val="00A54A77"/>
    <w:rsid w:val="00A57379"/>
    <w:rsid w:val="00A57DE9"/>
    <w:rsid w:val="00A61BF1"/>
    <w:rsid w:val="00A63332"/>
    <w:rsid w:val="00A64A82"/>
    <w:rsid w:val="00A65AF4"/>
    <w:rsid w:val="00A66969"/>
    <w:rsid w:val="00A72B17"/>
    <w:rsid w:val="00A73423"/>
    <w:rsid w:val="00A74AB1"/>
    <w:rsid w:val="00A76039"/>
    <w:rsid w:val="00A7667B"/>
    <w:rsid w:val="00A7671C"/>
    <w:rsid w:val="00A7784E"/>
    <w:rsid w:val="00A82131"/>
    <w:rsid w:val="00A822BA"/>
    <w:rsid w:val="00A822F8"/>
    <w:rsid w:val="00A82B61"/>
    <w:rsid w:val="00A8695B"/>
    <w:rsid w:val="00A8725B"/>
    <w:rsid w:val="00A87485"/>
    <w:rsid w:val="00A92D39"/>
    <w:rsid w:val="00A97A5C"/>
    <w:rsid w:val="00A97FF7"/>
    <w:rsid w:val="00AA00AA"/>
    <w:rsid w:val="00AA0723"/>
    <w:rsid w:val="00AA345C"/>
    <w:rsid w:val="00AA38CB"/>
    <w:rsid w:val="00AA5A49"/>
    <w:rsid w:val="00AB27D1"/>
    <w:rsid w:val="00AB3FB2"/>
    <w:rsid w:val="00AB46E4"/>
    <w:rsid w:val="00AB4A9F"/>
    <w:rsid w:val="00AB6459"/>
    <w:rsid w:val="00AB7C16"/>
    <w:rsid w:val="00AC357D"/>
    <w:rsid w:val="00AC5273"/>
    <w:rsid w:val="00AC5AA3"/>
    <w:rsid w:val="00AC6029"/>
    <w:rsid w:val="00AC6FD8"/>
    <w:rsid w:val="00AC7469"/>
    <w:rsid w:val="00AC7F5C"/>
    <w:rsid w:val="00AD1CD8"/>
    <w:rsid w:val="00AD23B0"/>
    <w:rsid w:val="00AD6F27"/>
    <w:rsid w:val="00AD7E34"/>
    <w:rsid w:val="00AE0805"/>
    <w:rsid w:val="00AE16B9"/>
    <w:rsid w:val="00AE49E5"/>
    <w:rsid w:val="00AE5E3B"/>
    <w:rsid w:val="00AE6BC8"/>
    <w:rsid w:val="00AF3906"/>
    <w:rsid w:val="00AF4961"/>
    <w:rsid w:val="00AF4E50"/>
    <w:rsid w:val="00B025FB"/>
    <w:rsid w:val="00B0280E"/>
    <w:rsid w:val="00B0576A"/>
    <w:rsid w:val="00B076C5"/>
    <w:rsid w:val="00B12921"/>
    <w:rsid w:val="00B13541"/>
    <w:rsid w:val="00B14CE5"/>
    <w:rsid w:val="00B15F52"/>
    <w:rsid w:val="00B16BBE"/>
    <w:rsid w:val="00B24545"/>
    <w:rsid w:val="00B24AE7"/>
    <w:rsid w:val="00B25094"/>
    <w:rsid w:val="00B258BB"/>
    <w:rsid w:val="00B25953"/>
    <w:rsid w:val="00B26CAD"/>
    <w:rsid w:val="00B26CC7"/>
    <w:rsid w:val="00B31DA1"/>
    <w:rsid w:val="00B32A50"/>
    <w:rsid w:val="00B32B88"/>
    <w:rsid w:val="00B33155"/>
    <w:rsid w:val="00B34117"/>
    <w:rsid w:val="00B356B7"/>
    <w:rsid w:val="00B357F9"/>
    <w:rsid w:val="00B35FD3"/>
    <w:rsid w:val="00B372C4"/>
    <w:rsid w:val="00B37652"/>
    <w:rsid w:val="00B42687"/>
    <w:rsid w:val="00B44C90"/>
    <w:rsid w:val="00B460DB"/>
    <w:rsid w:val="00B50538"/>
    <w:rsid w:val="00B50BE3"/>
    <w:rsid w:val="00B53172"/>
    <w:rsid w:val="00B53921"/>
    <w:rsid w:val="00B54636"/>
    <w:rsid w:val="00B54916"/>
    <w:rsid w:val="00B553A6"/>
    <w:rsid w:val="00B554F2"/>
    <w:rsid w:val="00B5686F"/>
    <w:rsid w:val="00B60A54"/>
    <w:rsid w:val="00B60C04"/>
    <w:rsid w:val="00B61300"/>
    <w:rsid w:val="00B61C71"/>
    <w:rsid w:val="00B63F3D"/>
    <w:rsid w:val="00B64523"/>
    <w:rsid w:val="00B67B97"/>
    <w:rsid w:val="00B70272"/>
    <w:rsid w:val="00B71F25"/>
    <w:rsid w:val="00B7222B"/>
    <w:rsid w:val="00B75DCF"/>
    <w:rsid w:val="00B80069"/>
    <w:rsid w:val="00B83CD8"/>
    <w:rsid w:val="00B92971"/>
    <w:rsid w:val="00B9305F"/>
    <w:rsid w:val="00B937B1"/>
    <w:rsid w:val="00B968C8"/>
    <w:rsid w:val="00B97BB5"/>
    <w:rsid w:val="00BA1884"/>
    <w:rsid w:val="00BA2A0D"/>
    <w:rsid w:val="00BA2CF5"/>
    <w:rsid w:val="00BA3D7A"/>
    <w:rsid w:val="00BA3EC5"/>
    <w:rsid w:val="00BA4081"/>
    <w:rsid w:val="00BA5365"/>
    <w:rsid w:val="00BB1130"/>
    <w:rsid w:val="00BB4CB0"/>
    <w:rsid w:val="00BB5DFC"/>
    <w:rsid w:val="00BB68F0"/>
    <w:rsid w:val="00BB7EA7"/>
    <w:rsid w:val="00BC1979"/>
    <w:rsid w:val="00BC249B"/>
    <w:rsid w:val="00BC36E4"/>
    <w:rsid w:val="00BC3D5F"/>
    <w:rsid w:val="00BC5ADC"/>
    <w:rsid w:val="00BC79C3"/>
    <w:rsid w:val="00BD05FF"/>
    <w:rsid w:val="00BD279D"/>
    <w:rsid w:val="00BD388C"/>
    <w:rsid w:val="00BD48C2"/>
    <w:rsid w:val="00BD5203"/>
    <w:rsid w:val="00BD595C"/>
    <w:rsid w:val="00BD6457"/>
    <w:rsid w:val="00BD6BB8"/>
    <w:rsid w:val="00BD7E96"/>
    <w:rsid w:val="00BE00D4"/>
    <w:rsid w:val="00BE0D6D"/>
    <w:rsid w:val="00BE1720"/>
    <w:rsid w:val="00BE3202"/>
    <w:rsid w:val="00BE3AD5"/>
    <w:rsid w:val="00BE67AE"/>
    <w:rsid w:val="00BF0B84"/>
    <w:rsid w:val="00C02C23"/>
    <w:rsid w:val="00C0301F"/>
    <w:rsid w:val="00C03093"/>
    <w:rsid w:val="00C0588F"/>
    <w:rsid w:val="00C070E5"/>
    <w:rsid w:val="00C11361"/>
    <w:rsid w:val="00C13B12"/>
    <w:rsid w:val="00C2069A"/>
    <w:rsid w:val="00C229C7"/>
    <w:rsid w:val="00C22B62"/>
    <w:rsid w:val="00C23CC4"/>
    <w:rsid w:val="00C24E41"/>
    <w:rsid w:val="00C26A31"/>
    <w:rsid w:val="00C305CB"/>
    <w:rsid w:val="00C30E7A"/>
    <w:rsid w:val="00C30FDD"/>
    <w:rsid w:val="00C3399F"/>
    <w:rsid w:val="00C3627E"/>
    <w:rsid w:val="00C3743C"/>
    <w:rsid w:val="00C414B5"/>
    <w:rsid w:val="00C43FCC"/>
    <w:rsid w:val="00C4419C"/>
    <w:rsid w:val="00C46CA9"/>
    <w:rsid w:val="00C47024"/>
    <w:rsid w:val="00C47CE4"/>
    <w:rsid w:val="00C50553"/>
    <w:rsid w:val="00C509F6"/>
    <w:rsid w:val="00C5166C"/>
    <w:rsid w:val="00C559FA"/>
    <w:rsid w:val="00C55A66"/>
    <w:rsid w:val="00C55EC1"/>
    <w:rsid w:val="00C6599A"/>
    <w:rsid w:val="00C66024"/>
    <w:rsid w:val="00C67DDC"/>
    <w:rsid w:val="00C70187"/>
    <w:rsid w:val="00C7018A"/>
    <w:rsid w:val="00C71A90"/>
    <w:rsid w:val="00C71D29"/>
    <w:rsid w:val="00C732D4"/>
    <w:rsid w:val="00C73684"/>
    <w:rsid w:val="00C76CCB"/>
    <w:rsid w:val="00C8058A"/>
    <w:rsid w:val="00C82D90"/>
    <w:rsid w:val="00C84B96"/>
    <w:rsid w:val="00C85D4A"/>
    <w:rsid w:val="00C9333E"/>
    <w:rsid w:val="00C956CE"/>
    <w:rsid w:val="00C95985"/>
    <w:rsid w:val="00CA0907"/>
    <w:rsid w:val="00CA1D3D"/>
    <w:rsid w:val="00CA4F81"/>
    <w:rsid w:val="00CA5A1E"/>
    <w:rsid w:val="00CA5AC1"/>
    <w:rsid w:val="00CB41B0"/>
    <w:rsid w:val="00CB547F"/>
    <w:rsid w:val="00CB77D5"/>
    <w:rsid w:val="00CC09CB"/>
    <w:rsid w:val="00CC1276"/>
    <w:rsid w:val="00CC151A"/>
    <w:rsid w:val="00CC3D86"/>
    <w:rsid w:val="00CC5026"/>
    <w:rsid w:val="00CC50E2"/>
    <w:rsid w:val="00CC7032"/>
    <w:rsid w:val="00CD08B2"/>
    <w:rsid w:val="00CD2864"/>
    <w:rsid w:val="00CD3D58"/>
    <w:rsid w:val="00CD3D64"/>
    <w:rsid w:val="00CD62AA"/>
    <w:rsid w:val="00CD6963"/>
    <w:rsid w:val="00CD6EC5"/>
    <w:rsid w:val="00CD7657"/>
    <w:rsid w:val="00CD7D69"/>
    <w:rsid w:val="00CE16A9"/>
    <w:rsid w:val="00CE53C3"/>
    <w:rsid w:val="00CE55E2"/>
    <w:rsid w:val="00CE6E6F"/>
    <w:rsid w:val="00CE7166"/>
    <w:rsid w:val="00CF094F"/>
    <w:rsid w:val="00CF3240"/>
    <w:rsid w:val="00CF47A2"/>
    <w:rsid w:val="00CF491A"/>
    <w:rsid w:val="00CF5F01"/>
    <w:rsid w:val="00CF75D4"/>
    <w:rsid w:val="00D00300"/>
    <w:rsid w:val="00D00B3F"/>
    <w:rsid w:val="00D01465"/>
    <w:rsid w:val="00D02736"/>
    <w:rsid w:val="00D03596"/>
    <w:rsid w:val="00D03F9A"/>
    <w:rsid w:val="00D04D9F"/>
    <w:rsid w:val="00D0560D"/>
    <w:rsid w:val="00D0651E"/>
    <w:rsid w:val="00D07566"/>
    <w:rsid w:val="00D119E8"/>
    <w:rsid w:val="00D152C1"/>
    <w:rsid w:val="00D162DB"/>
    <w:rsid w:val="00D2036B"/>
    <w:rsid w:val="00D2155A"/>
    <w:rsid w:val="00D219B7"/>
    <w:rsid w:val="00D21E51"/>
    <w:rsid w:val="00D258C9"/>
    <w:rsid w:val="00D26740"/>
    <w:rsid w:val="00D30A68"/>
    <w:rsid w:val="00D30DD4"/>
    <w:rsid w:val="00D325CA"/>
    <w:rsid w:val="00D3421C"/>
    <w:rsid w:val="00D3538E"/>
    <w:rsid w:val="00D37600"/>
    <w:rsid w:val="00D403BE"/>
    <w:rsid w:val="00D40B75"/>
    <w:rsid w:val="00D412D9"/>
    <w:rsid w:val="00D414EE"/>
    <w:rsid w:val="00D42ACD"/>
    <w:rsid w:val="00D4542A"/>
    <w:rsid w:val="00D45EE1"/>
    <w:rsid w:val="00D463BF"/>
    <w:rsid w:val="00D464C6"/>
    <w:rsid w:val="00D46E45"/>
    <w:rsid w:val="00D472EB"/>
    <w:rsid w:val="00D52E3E"/>
    <w:rsid w:val="00D53C7C"/>
    <w:rsid w:val="00D57EA4"/>
    <w:rsid w:val="00D6288F"/>
    <w:rsid w:val="00D64506"/>
    <w:rsid w:val="00D67F94"/>
    <w:rsid w:val="00D70EBF"/>
    <w:rsid w:val="00D7308D"/>
    <w:rsid w:val="00D83BDD"/>
    <w:rsid w:val="00D8407F"/>
    <w:rsid w:val="00D85CF4"/>
    <w:rsid w:val="00D85EB3"/>
    <w:rsid w:val="00D86A65"/>
    <w:rsid w:val="00D87C76"/>
    <w:rsid w:val="00D931D7"/>
    <w:rsid w:val="00D93C69"/>
    <w:rsid w:val="00D941B9"/>
    <w:rsid w:val="00D97D80"/>
    <w:rsid w:val="00DA1205"/>
    <w:rsid w:val="00DA311A"/>
    <w:rsid w:val="00DA74E5"/>
    <w:rsid w:val="00DA76DB"/>
    <w:rsid w:val="00DB3852"/>
    <w:rsid w:val="00DB7FB0"/>
    <w:rsid w:val="00DC2E51"/>
    <w:rsid w:val="00DC4BCE"/>
    <w:rsid w:val="00DC5904"/>
    <w:rsid w:val="00DC7120"/>
    <w:rsid w:val="00DD23DA"/>
    <w:rsid w:val="00DD49DC"/>
    <w:rsid w:val="00DD5491"/>
    <w:rsid w:val="00DD593D"/>
    <w:rsid w:val="00DD5C84"/>
    <w:rsid w:val="00DD70C9"/>
    <w:rsid w:val="00DD7CC6"/>
    <w:rsid w:val="00DE2644"/>
    <w:rsid w:val="00DE34CF"/>
    <w:rsid w:val="00DE3D77"/>
    <w:rsid w:val="00DE5606"/>
    <w:rsid w:val="00DE5A2E"/>
    <w:rsid w:val="00DE7552"/>
    <w:rsid w:val="00DE7627"/>
    <w:rsid w:val="00DF0D42"/>
    <w:rsid w:val="00DF17D9"/>
    <w:rsid w:val="00DF36F4"/>
    <w:rsid w:val="00DF4894"/>
    <w:rsid w:val="00DF570F"/>
    <w:rsid w:val="00DF6A71"/>
    <w:rsid w:val="00E02927"/>
    <w:rsid w:val="00E0327E"/>
    <w:rsid w:val="00E0438E"/>
    <w:rsid w:val="00E0533E"/>
    <w:rsid w:val="00E0601C"/>
    <w:rsid w:val="00E068D9"/>
    <w:rsid w:val="00E07FBE"/>
    <w:rsid w:val="00E10496"/>
    <w:rsid w:val="00E15372"/>
    <w:rsid w:val="00E1610F"/>
    <w:rsid w:val="00E179FF"/>
    <w:rsid w:val="00E17A15"/>
    <w:rsid w:val="00E17C20"/>
    <w:rsid w:val="00E20C9C"/>
    <w:rsid w:val="00E230B7"/>
    <w:rsid w:val="00E23472"/>
    <w:rsid w:val="00E2356F"/>
    <w:rsid w:val="00E241B9"/>
    <w:rsid w:val="00E34B4C"/>
    <w:rsid w:val="00E44A7F"/>
    <w:rsid w:val="00E47627"/>
    <w:rsid w:val="00E5052C"/>
    <w:rsid w:val="00E50B7A"/>
    <w:rsid w:val="00E52B68"/>
    <w:rsid w:val="00E53EFD"/>
    <w:rsid w:val="00E5412E"/>
    <w:rsid w:val="00E57060"/>
    <w:rsid w:val="00E57A16"/>
    <w:rsid w:val="00E6380B"/>
    <w:rsid w:val="00E63CD0"/>
    <w:rsid w:val="00E65C78"/>
    <w:rsid w:val="00E66086"/>
    <w:rsid w:val="00E66E1A"/>
    <w:rsid w:val="00E6705F"/>
    <w:rsid w:val="00E703E2"/>
    <w:rsid w:val="00E71728"/>
    <w:rsid w:val="00E71BC9"/>
    <w:rsid w:val="00E72E93"/>
    <w:rsid w:val="00E72F09"/>
    <w:rsid w:val="00E72F1A"/>
    <w:rsid w:val="00E7380E"/>
    <w:rsid w:val="00E7415A"/>
    <w:rsid w:val="00E74CC7"/>
    <w:rsid w:val="00E7601D"/>
    <w:rsid w:val="00E82A37"/>
    <w:rsid w:val="00E84F7F"/>
    <w:rsid w:val="00E8664D"/>
    <w:rsid w:val="00E9158A"/>
    <w:rsid w:val="00E91AE6"/>
    <w:rsid w:val="00E93E4D"/>
    <w:rsid w:val="00E95154"/>
    <w:rsid w:val="00EA0220"/>
    <w:rsid w:val="00EA0A12"/>
    <w:rsid w:val="00EA277F"/>
    <w:rsid w:val="00EA2780"/>
    <w:rsid w:val="00EA46E1"/>
    <w:rsid w:val="00EA51A8"/>
    <w:rsid w:val="00EA614C"/>
    <w:rsid w:val="00EA70B6"/>
    <w:rsid w:val="00EA744C"/>
    <w:rsid w:val="00EA7701"/>
    <w:rsid w:val="00EA7897"/>
    <w:rsid w:val="00EB0499"/>
    <w:rsid w:val="00EB1BDE"/>
    <w:rsid w:val="00EB21BD"/>
    <w:rsid w:val="00EB2714"/>
    <w:rsid w:val="00EB2978"/>
    <w:rsid w:val="00EB2D50"/>
    <w:rsid w:val="00EB36C3"/>
    <w:rsid w:val="00EB4290"/>
    <w:rsid w:val="00EB4475"/>
    <w:rsid w:val="00EB4DC0"/>
    <w:rsid w:val="00EC0F6F"/>
    <w:rsid w:val="00EC3F3D"/>
    <w:rsid w:val="00EC403E"/>
    <w:rsid w:val="00EC4EC8"/>
    <w:rsid w:val="00ED140B"/>
    <w:rsid w:val="00ED2E69"/>
    <w:rsid w:val="00ED4310"/>
    <w:rsid w:val="00ED476B"/>
    <w:rsid w:val="00ED584B"/>
    <w:rsid w:val="00ED657A"/>
    <w:rsid w:val="00EE0FA1"/>
    <w:rsid w:val="00EE3A35"/>
    <w:rsid w:val="00EE4140"/>
    <w:rsid w:val="00EE4EE6"/>
    <w:rsid w:val="00EE5233"/>
    <w:rsid w:val="00EE552D"/>
    <w:rsid w:val="00EE5772"/>
    <w:rsid w:val="00EE7D7C"/>
    <w:rsid w:val="00EF02D6"/>
    <w:rsid w:val="00EF07FD"/>
    <w:rsid w:val="00EF13AD"/>
    <w:rsid w:val="00EF1C0A"/>
    <w:rsid w:val="00EF2372"/>
    <w:rsid w:val="00EF41BA"/>
    <w:rsid w:val="00EF7FC6"/>
    <w:rsid w:val="00F00B4F"/>
    <w:rsid w:val="00F03984"/>
    <w:rsid w:val="00F04B91"/>
    <w:rsid w:val="00F06B2A"/>
    <w:rsid w:val="00F07FFC"/>
    <w:rsid w:val="00F10094"/>
    <w:rsid w:val="00F1127B"/>
    <w:rsid w:val="00F112C9"/>
    <w:rsid w:val="00F11646"/>
    <w:rsid w:val="00F12A0B"/>
    <w:rsid w:val="00F131C7"/>
    <w:rsid w:val="00F13CC2"/>
    <w:rsid w:val="00F140AF"/>
    <w:rsid w:val="00F20572"/>
    <w:rsid w:val="00F25D98"/>
    <w:rsid w:val="00F267A6"/>
    <w:rsid w:val="00F27FEE"/>
    <w:rsid w:val="00F300FB"/>
    <w:rsid w:val="00F31D69"/>
    <w:rsid w:val="00F32C0B"/>
    <w:rsid w:val="00F35B18"/>
    <w:rsid w:val="00F3667F"/>
    <w:rsid w:val="00F36DFB"/>
    <w:rsid w:val="00F37532"/>
    <w:rsid w:val="00F37534"/>
    <w:rsid w:val="00F37C16"/>
    <w:rsid w:val="00F40DDA"/>
    <w:rsid w:val="00F43C82"/>
    <w:rsid w:val="00F460F0"/>
    <w:rsid w:val="00F5448D"/>
    <w:rsid w:val="00F54909"/>
    <w:rsid w:val="00F54947"/>
    <w:rsid w:val="00F54D2F"/>
    <w:rsid w:val="00F57846"/>
    <w:rsid w:val="00F60651"/>
    <w:rsid w:val="00F607F1"/>
    <w:rsid w:val="00F62193"/>
    <w:rsid w:val="00F6372F"/>
    <w:rsid w:val="00F63ECC"/>
    <w:rsid w:val="00F6431A"/>
    <w:rsid w:val="00F7113E"/>
    <w:rsid w:val="00F713F8"/>
    <w:rsid w:val="00F71752"/>
    <w:rsid w:val="00F71ECC"/>
    <w:rsid w:val="00F7411E"/>
    <w:rsid w:val="00F747A6"/>
    <w:rsid w:val="00F824D6"/>
    <w:rsid w:val="00F84659"/>
    <w:rsid w:val="00F84F95"/>
    <w:rsid w:val="00F86E0F"/>
    <w:rsid w:val="00F9115C"/>
    <w:rsid w:val="00F933C7"/>
    <w:rsid w:val="00F94378"/>
    <w:rsid w:val="00F95045"/>
    <w:rsid w:val="00FA0887"/>
    <w:rsid w:val="00FA10BE"/>
    <w:rsid w:val="00FA5CBF"/>
    <w:rsid w:val="00FA6AC3"/>
    <w:rsid w:val="00FA6D0F"/>
    <w:rsid w:val="00FB03F7"/>
    <w:rsid w:val="00FB1E8A"/>
    <w:rsid w:val="00FB34A1"/>
    <w:rsid w:val="00FB6386"/>
    <w:rsid w:val="00FB64C0"/>
    <w:rsid w:val="00FB7031"/>
    <w:rsid w:val="00FC3256"/>
    <w:rsid w:val="00FC376B"/>
    <w:rsid w:val="00FC5176"/>
    <w:rsid w:val="00FC5B7E"/>
    <w:rsid w:val="00FC623A"/>
    <w:rsid w:val="00FD1FE3"/>
    <w:rsid w:val="00FD31F9"/>
    <w:rsid w:val="00FD34F4"/>
    <w:rsid w:val="00FD3720"/>
    <w:rsid w:val="00FE4414"/>
    <w:rsid w:val="00FE5538"/>
    <w:rsid w:val="00FE5A0E"/>
    <w:rsid w:val="00FE7BED"/>
    <w:rsid w:val="00FE7D63"/>
    <w:rsid w:val="00FF4326"/>
    <w:rsid w:val="00FF57C4"/>
    <w:rsid w:val="00FF6067"/>
    <w:rsid w:val="00FF64D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맑은 고딕"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qFormat/>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제목 3 Char"/>
    <w:link w:val="3"/>
    <w:rsid w:val="005F35BC"/>
    <w:rPr>
      <w:rFonts w:ascii="Arial" w:hAnsi="Arial"/>
      <w:sz w:val="28"/>
      <w:lang w:val="en-GB" w:eastAsia="en-US"/>
    </w:rPr>
  </w:style>
  <w:style w:type="character" w:customStyle="1" w:styleId="Char0">
    <w:name w:val="메모 텍스트 Char"/>
    <w:basedOn w:val="a0"/>
    <w:link w:val="ac"/>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제목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1Char">
    <w:name w:val="제목 1 Char"/>
    <w:link w:val="1"/>
    <w:rsid w:val="00446667"/>
    <w:rPr>
      <w:rFonts w:ascii="Arial" w:hAnsi="Arial"/>
      <w:sz w:val="36"/>
      <w:lang w:val="en-GB" w:eastAsia="en-US"/>
    </w:rPr>
  </w:style>
  <w:style w:type="character" w:customStyle="1" w:styleId="2Char">
    <w:name w:val="제목 2 Char"/>
    <w:link w:val="2"/>
    <w:rsid w:val="00446667"/>
    <w:rPr>
      <w:rFonts w:ascii="Arial" w:hAnsi="Arial"/>
      <w:sz w:val="32"/>
      <w:lang w:val="en-GB" w:eastAsia="en-US"/>
    </w:rPr>
  </w:style>
  <w:style w:type="character" w:customStyle="1" w:styleId="4Char">
    <w:name w:val="제목 4 Char"/>
    <w:link w:val="4"/>
    <w:rsid w:val="00446667"/>
    <w:rPr>
      <w:rFonts w:ascii="Arial" w:hAnsi="Arial"/>
      <w:sz w:val="24"/>
      <w:lang w:val="en-GB" w:eastAsia="en-US"/>
    </w:rPr>
  </w:style>
  <w:style w:type="character" w:customStyle="1" w:styleId="9Char">
    <w:name w:val="제목 9 Char"/>
    <w:link w:val="9"/>
    <w:rsid w:val="00446667"/>
    <w:rPr>
      <w:rFonts w:ascii="Arial" w:hAnsi="Arial"/>
      <w:sz w:val="36"/>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446667"/>
    <w:pPr>
      <w:overflowPunct w:val="0"/>
      <w:autoSpaceDE w:val="0"/>
      <w:autoSpaceDN w:val="0"/>
      <w:adjustRightInd w:val="0"/>
      <w:jc w:val="right"/>
      <w:textAlignment w:val="baseline"/>
    </w:pPr>
    <w:rPr>
      <w:rFonts w:eastAsia="Times New Roman"/>
      <w:b/>
      <w:color w:val="000000"/>
    </w:rPr>
  </w:style>
  <w:style w:type="paragraph" w:styleId="af4">
    <w:name w:val="Normal (Web)"/>
    <w:basedOn w:val="a"/>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a"/>
    <w:rsid w:val="00446667"/>
    <w:pPr>
      <w:overflowPunct w:val="0"/>
      <w:autoSpaceDE w:val="0"/>
      <w:autoSpaceDN w:val="0"/>
      <w:adjustRightInd w:val="0"/>
      <w:ind w:left="2127" w:hanging="2127"/>
      <w:textAlignment w:val="baseline"/>
    </w:pPr>
    <w:rPr>
      <w:rFonts w:eastAsia="SimSun"/>
      <w:b/>
      <w:color w:val="FF0000"/>
      <w:lang w:eastAsia="ja-JP"/>
    </w:rPr>
  </w:style>
  <w:style w:type="paragraph" w:styleId="af5">
    <w:name w:val="Revision"/>
    <w:hidden/>
    <w:uiPriority w:val="99"/>
    <w:semiHidden/>
    <w:rsid w:val="00446667"/>
    <w:rPr>
      <w:rFonts w:ascii="Times New Roman" w:eastAsia="Times New Roman" w:hAnsi="Times New Roman"/>
      <w:lang w:val="en-GB" w:eastAsia="en-US"/>
    </w:rPr>
  </w:style>
  <w:style w:type="paragraph" w:styleId="TOC">
    <w:name w:val="TOC Heading"/>
    <w:basedOn w:val="1"/>
    <w:next w:val="a"/>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B3Char2">
    <w:name w:val="B3 Char2"/>
    <w:link w:val="B3"/>
    <w:rsid w:val="0011430A"/>
    <w:rPr>
      <w:rFonts w:ascii="Times New Roman" w:hAnsi="Times New Roman"/>
      <w:lang w:val="en-GB" w:eastAsia="en-US"/>
    </w:rPr>
  </w:style>
  <w:style w:type="paragraph" w:customStyle="1" w:styleId="Doc-text2">
    <w:name w:val="Doc-text2"/>
    <w:basedOn w:val="a"/>
    <w:link w:val="Doc-text2Char"/>
    <w:qFormat/>
    <w:rsid w:val="009946CA"/>
    <w:pPr>
      <w:tabs>
        <w:tab w:val="left" w:pos="1622"/>
      </w:tabs>
      <w:spacing w:after="0"/>
      <w:ind w:left="1622" w:hanging="363"/>
    </w:pPr>
    <w:rPr>
      <w:rFonts w:ascii="Arial" w:eastAsia="MS Mincho" w:hAnsi="Arial"/>
      <w:color w:val="000000"/>
      <w:szCs w:val="24"/>
      <w:lang w:eastAsia="ja-JP"/>
    </w:rPr>
  </w:style>
  <w:style w:type="character" w:customStyle="1" w:styleId="Doc-text2Char">
    <w:name w:val="Doc-text2 Char"/>
    <w:link w:val="Doc-text2"/>
    <w:qFormat/>
    <w:rsid w:val="009946CA"/>
    <w:rPr>
      <w:rFonts w:ascii="Arial" w:eastAsia="MS Mincho" w:hAnsi="Arial"/>
      <w:color w:val="000000"/>
      <w:szCs w:val="24"/>
      <w:lang w:val="en-GB" w:eastAsia="ja-JP"/>
    </w:rPr>
  </w:style>
  <w:style w:type="paragraph" w:customStyle="1" w:styleId="Agreement">
    <w:name w:val="Agreement"/>
    <w:basedOn w:val="a"/>
    <w:next w:val="Doc-text2"/>
    <w:qFormat/>
    <w:rsid w:val="009946CA"/>
    <w:pPr>
      <w:numPr>
        <w:numId w:val="6"/>
      </w:numPr>
      <w:spacing w:before="60" w:after="0"/>
    </w:pPr>
    <w:rPr>
      <w:rFonts w:ascii="Arial" w:eastAsia="MS Mincho" w:hAnsi="Arial"/>
      <w:b/>
      <w:color w:val="000000"/>
      <w:szCs w:val="24"/>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맑은 고딕"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D7CC6"/>
    <w:rPr>
      <w:rFonts w:ascii="Times New Roman" w:hAnsi="Times New Roman"/>
      <w:lang w:val="en-GB" w:eastAsia="en-US"/>
    </w:rPr>
  </w:style>
  <w:style w:type="character" w:customStyle="1" w:styleId="B1Char">
    <w:name w:val="B1 Char"/>
    <w:link w:val="B1"/>
    <w:qFormat/>
    <w:locked/>
    <w:rsid w:val="00DD7CC6"/>
    <w:rPr>
      <w:rFonts w:ascii="Times New Roman" w:hAnsi="Times New Roman"/>
      <w:lang w:val="en-GB" w:eastAsia="en-US"/>
    </w:rPr>
  </w:style>
  <w:style w:type="character" w:customStyle="1" w:styleId="THChar">
    <w:name w:val="TH Char"/>
    <w:link w:val="TH"/>
    <w:qFormat/>
    <w:rsid w:val="00DD7CC6"/>
    <w:rPr>
      <w:rFonts w:ascii="Arial" w:hAnsi="Arial"/>
      <w:b/>
      <w:lang w:val="en-GB" w:eastAsia="en-US"/>
    </w:rPr>
  </w:style>
  <w:style w:type="character" w:customStyle="1" w:styleId="TFChar">
    <w:name w:val="TF Char"/>
    <w:link w:val="TF"/>
    <w:qFormat/>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제목 3 Char"/>
    <w:link w:val="3"/>
    <w:rsid w:val="005F35BC"/>
    <w:rPr>
      <w:rFonts w:ascii="Arial" w:hAnsi="Arial"/>
      <w:sz w:val="28"/>
      <w:lang w:val="en-GB" w:eastAsia="en-US"/>
    </w:rPr>
  </w:style>
  <w:style w:type="character" w:customStyle="1" w:styleId="Char0">
    <w:name w:val="메모 텍스트 Char"/>
    <w:basedOn w:val="a0"/>
    <w:link w:val="ac"/>
    <w:rsid w:val="000B4586"/>
    <w:rPr>
      <w:rFonts w:ascii="Times New Roman" w:hAnsi="Times New Roman"/>
      <w:lang w:val="en-GB" w:eastAsia="en-US"/>
    </w:rPr>
  </w:style>
  <w:style w:type="character" w:customStyle="1" w:styleId="TALChar">
    <w:name w:val="TAL Char"/>
    <w:link w:val="TAL"/>
    <w:qFormat/>
    <w:rsid w:val="00651D71"/>
    <w:rPr>
      <w:rFonts w:ascii="Arial" w:hAnsi="Arial"/>
      <w:sz w:val="18"/>
      <w:lang w:val="en-GB" w:eastAsia="en-US"/>
    </w:rPr>
  </w:style>
  <w:style w:type="character" w:customStyle="1" w:styleId="TAHCar">
    <w:name w:val="TAH Car"/>
    <w:link w:val="TAH"/>
    <w:qFormat/>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제목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1Char">
    <w:name w:val="제목 1 Char"/>
    <w:link w:val="1"/>
    <w:rsid w:val="00446667"/>
    <w:rPr>
      <w:rFonts w:ascii="Arial" w:hAnsi="Arial"/>
      <w:sz w:val="36"/>
      <w:lang w:val="en-GB" w:eastAsia="en-US"/>
    </w:rPr>
  </w:style>
  <w:style w:type="character" w:customStyle="1" w:styleId="2Char">
    <w:name w:val="제목 2 Char"/>
    <w:link w:val="2"/>
    <w:rsid w:val="00446667"/>
    <w:rPr>
      <w:rFonts w:ascii="Arial" w:hAnsi="Arial"/>
      <w:sz w:val="32"/>
      <w:lang w:val="en-GB" w:eastAsia="en-US"/>
    </w:rPr>
  </w:style>
  <w:style w:type="character" w:customStyle="1" w:styleId="4Char">
    <w:name w:val="제목 4 Char"/>
    <w:link w:val="4"/>
    <w:rsid w:val="00446667"/>
    <w:rPr>
      <w:rFonts w:ascii="Arial" w:hAnsi="Arial"/>
      <w:sz w:val="24"/>
      <w:lang w:val="en-GB" w:eastAsia="en-US"/>
    </w:rPr>
  </w:style>
  <w:style w:type="character" w:customStyle="1" w:styleId="9Char">
    <w:name w:val="제목 9 Char"/>
    <w:link w:val="9"/>
    <w:rsid w:val="00446667"/>
    <w:rPr>
      <w:rFonts w:ascii="Arial" w:hAnsi="Arial"/>
      <w:sz w:val="36"/>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446667"/>
    <w:pPr>
      <w:overflowPunct w:val="0"/>
      <w:autoSpaceDE w:val="0"/>
      <w:autoSpaceDN w:val="0"/>
      <w:adjustRightInd w:val="0"/>
      <w:jc w:val="right"/>
      <w:textAlignment w:val="baseline"/>
    </w:pPr>
    <w:rPr>
      <w:rFonts w:eastAsia="Times New Roman"/>
      <w:b/>
      <w:color w:val="000000"/>
    </w:rPr>
  </w:style>
  <w:style w:type="paragraph" w:styleId="af4">
    <w:name w:val="Normal (Web)"/>
    <w:basedOn w:val="a"/>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a"/>
    <w:rsid w:val="00446667"/>
    <w:pPr>
      <w:overflowPunct w:val="0"/>
      <w:autoSpaceDE w:val="0"/>
      <w:autoSpaceDN w:val="0"/>
      <w:adjustRightInd w:val="0"/>
      <w:ind w:left="2127" w:hanging="2127"/>
      <w:textAlignment w:val="baseline"/>
    </w:pPr>
    <w:rPr>
      <w:rFonts w:eastAsia="SimSun"/>
      <w:b/>
      <w:color w:val="FF0000"/>
      <w:lang w:eastAsia="ja-JP"/>
    </w:rPr>
  </w:style>
  <w:style w:type="paragraph" w:styleId="af5">
    <w:name w:val="Revision"/>
    <w:hidden/>
    <w:uiPriority w:val="99"/>
    <w:semiHidden/>
    <w:rsid w:val="00446667"/>
    <w:rPr>
      <w:rFonts w:ascii="Times New Roman" w:eastAsia="Times New Roman" w:hAnsi="Times New Roman"/>
      <w:lang w:val="en-GB" w:eastAsia="en-US"/>
    </w:rPr>
  </w:style>
  <w:style w:type="paragraph" w:styleId="TOC">
    <w:name w:val="TOC Heading"/>
    <w:basedOn w:val="1"/>
    <w:next w:val="a"/>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 w:type="character" w:customStyle="1" w:styleId="TANChar">
    <w:name w:val="TAN Char"/>
    <w:link w:val="TAN"/>
    <w:rsid w:val="00E8664D"/>
    <w:rPr>
      <w:rFonts w:ascii="Arial" w:hAnsi="Arial"/>
      <w:sz w:val="18"/>
      <w:lang w:val="en-GB" w:eastAsia="en-US"/>
    </w:rPr>
  </w:style>
  <w:style w:type="character" w:customStyle="1" w:styleId="TAHChar">
    <w:name w:val="TAH Char"/>
    <w:locked/>
    <w:rsid w:val="00490AF9"/>
    <w:rPr>
      <w:rFonts w:ascii="Arial" w:hAnsi="Arial"/>
      <w:b/>
      <w:sz w:val="18"/>
      <w:lang w:val="en-GB" w:eastAsia="en-US"/>
    </w:rPr>
  </w:style>
  <w:style w:type="character" w:customStyle="1" w:styleId="TACChar">
    <w:name w:val="TAC Char"/>
    <w:link w:val="TAC"/>
    <w:rsid w:val="00E57A16"/>
    <w:rPr>
      <w:rFonts w:ascii="Arial" w:hAnsi="Arial"/>
      <w:sz w:val="18"/>
      <w:lang w:val="en-GB" w:eastAsia="en-US"/>
    </w:rPr>
  </w:style>
  <w:style w:type="character" w:customStyle="1" w:styleId="B3Char2">
    <w:name w:val="B3 Char2"/>
    <w:link w:val="B3"/>
    <w:rsid w:val="0011430A"/>
    <w:rPr>
      <w:rFonts w:ascii="Times New Roman" w:hAnsi="Times New Roman"/>
      <w:lang w:val="en-GB" w:eastAsia="en-US"/>
    </w:rPr>
  </w:style>
  <w:style w:type="paragraph" w:customStyle="1" w:styleId="Doc-text2">
    <w:name w:val="Doc-text2"/>
    <w:basedOn w:val="a"/>
    <w:link w:val="Doc-text2Char"/>
    <w:qFormat/>
    <w:rsid w:val="009946CA"/>
    <w:pPr>
      <w:tabs>
        <w:tab w:val="left" w:pos="1622"/>
      </w:tabs>
      <w:spacing w:after="0"/>
      <w:ind w:left="1622" w:hanging="363"/>
    </w:pPr>
    <w:rPr>
      <w:rFonts w:ascii="Arial" w:eastAsia="MS Mincho" w:hAnsi="Arial"/>
      <w:color w:val="000000"/>
      <w:szCs w:val="24"/>
      <w:lang w:eastAsia="ja-JP"/>
    </w:rPr>
  </w:style>
  <w:style w:type="character" w:customStyle="1" w:styleId="Doc-text2Char">
    <w:name w:val="Doc-text2 Char"/>
    <w:link w:val="Doc-text2"/>
    <w:qFormat/>
    <w:rsid w:val="009946CA"/>
    <w:rPr>
      <w:rFonts w:ascii="Arial" w:eastAsia="MS Mincho" w:hAnsi="Arial"/>
      <w:color w:val="000000"/>
      <w:szCs w:val="24"/>
      <w:lang w:val="en-GB" w:eastAsia="ja-JP"/>
    </w:rPr>
  </w:style>
  <w:style w:type="paragraph" w:customStyle="1" w:styleId="Agreement">
    <w:name w:val="Agreement"/>
    <w:basedOn w:val="a"/>
    <w:next w:val="Doc-text2"/>
    <w:qFormat/>
    <w:rsid w:val="009946CA"/>
    <w:pPr>
      <w:numPr>
        <w:numId w:val="6"/>
      </w:numPr>
      <w:spacing w:before="60" w:after="0"/>
    </w:pPr>
    <w:rPr>
      <w:rFonts w:ascii="Arial" w:eastAsia="MS Mincho" w:hAnsi="Arial"/>
      <w:b/>
      <w:color w:val="000000"/>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package" Target="embeddings/Microsoft_Visio____1.vsdx"/><Relationship Id="rId17" Type="http://schemas.openxmlformats.org/officeDocument/2006/relationships/theme" Target="theme/theme1.xml"/><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24"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header" Target="header1.xml"/><Relationship Id="rId23" Type="http://schemas.microsoft.com/office/2018/08/relationships/commentsExtensible" Target="commentsExtensible.xml"/><Relationship Id="rId10" Type="http://schemas.openxmlformats.org/officeDocument/2006/relationships/comments" Target="comment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package" Target="embeddings/Microsoft_Visio____1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C77076-B79C-41F0-98B9-16F807784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1498</Words>
  <Characters>8544</Characters>
  <Application>Microsoft Office Word</Application>
  <DocSecurity>0</DocSecurity>
  <Lines>71</Lines>
  <Paragraphs>20</Paragraphs>
  <ScaleCrop>false</ScaleCrop>
  <HeadingPairs>
    <vt:vector size="10" baseType="variant">
      <vt:variant>
        <vt:lpstr>제목</vt:lpstr>
      </vt:variant>
      <vt:variant>
        <vt:i4>1</vt:i4>
      </vt:variant>
      <vt:variant>
        <vt:lpstr>Title</vt:lpstr>
      </vt:variant>
      <vt:variant>
        <vt:i4>1</vt:i4>
      </vt:variant>
      <vt:variant>
        <vt:lpstr>タイトル</vt:lpstr>
      </vt:variant>
      <vt:variant>
        <vt:i4>1</vt:i4>
      </vt:variant>
      <vt:variant>
        <vt:lpstr>Titre</vt:lpstr>
      </vt:variant>
      <vt:variant>
        <vt:i4>1</vt:i4>
      </vt:variant>
      <vt:variant>
        <vt:lpstr>Titolo</vt:lpstr>
      </vt:variant>
      <vt:variant>
        <vt:i4>1</vt:i4>
      </vt:variant>
    </vt:vector>
  </HeadingPairs>
  <TitlesOfParts>
    <vt:vector size="5" baseType="lpstr">
      <vt:lpstr>3GPP Change Request</vt:lpstr>
      <vt:lpstr>3GPP Change Request</vt:lpstr>
      <vt:lpstr>3GPP Change Request</vt:lpstr>
      <vt:lpstr>3GPP Change Request</vt:lpstr>
      <vt:lpstr>3GPP Change Request</vt:lpstr>
    </vt:vector>
  </TitlesOfParts>
  <Company>3GPP Support Team</Company>
  <LinksUpToDate>false</LinksUpToDate>
  <CharactersWithSpaces>10022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Youngkyo Baek</cp:lastModifiedBy>
  <cp:revision>5</cp:revision>
  <cp:lastPrinted>1900-12-31T23:00:00Z</cp:lastPrinted>
  <dcterms:created xsi:type="dcterms:W3CDTF">2021-05-07T05:10:00Z</dcterms:created>
  <dcterms:modified xsi:type="dcterms:W3CDTF">2021-05-10T12:39:00Z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37BCC9D40C2E4F0E5DCCF9208BE94E6907398A3B2D305D428D637111A80F71A7</vt:lpwstr>
  </property>
  <property fmtid="{D5CDD505-2E9C-101B-9397-08002B2CF9AE}" pid="2" name="Base Target">
    <vt:lpwstr>_blank</vt:lpwstr>
  </property>
  <property fmtid="{D5CDD505-2E9C-101B-9397-08002B2CF9AE}" pid="3" name="NSCPROP_SA">
    <vt:lpwstr>C:\Users\d.estevez\AppData\Local\Temp\Temp1_S2-2001153 approved.zip\S2-2001153_0125_23288 R16 Slice terminology_r3.docx</vt:lpwstr>
  </property>
</Properties>
</file>